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67128" w14:textId="5E8573A4" w:rsidR="007332F6" w:rsidRPr="0060778F" w:rsidRDefault="00BA6EAC" w:rsidP="00D33798">
      <w:pPr>
        <w:keepNext/>
        <w:keepLines/>
        <w:suppressLineNumbers/>
        <w:suppressAutoHyphens/>
        <w:jc w:val="center"/>
        <w:rPr>
          <w:b/>
          <w:sz w:val="22"/>
          <w:szCs w:val="22"/>
        </w:rPr>
      </w:pPr>
      <w:proofErr w:type="spellStart"/>
      <w:r>
        <w:rPr>
          <w:b/>
          <w:sz w:val="22"/>
          <w:szCs w:val="22"/>
        </w:rPr>
        <w:t>Субл</w:t>
      </w:r>
      <w:r w:rsidR="00175D91" w:rsidRPr="0060778F">
        <w:rPr>
          <w:b/>
          <w:sz w:val="22"/>
          <w:szCs w:val="22"/>
        </w:rPr>
        <w:t>ицензионный</w:t>
      </w:r>
      <w:proofErr w:type="spellEnd"/>
      <w:r w:rsidR="00175D91" w:rsidRPr="0060778F">
        <w:rPr>
          <w:b/>
          <w:sz w:val="22"/>
          <w:szCs w:val="22"/>
        </w:rPr>
        <w:t xml:space="preserve"> </w:t>
      </w:r>
      <w:r w:rsidR="008E12D5" w:rsidRPr="0060778F">
        <w:rPr>
          <w:b/>
          <w:sz w:val="22"/>
          <w:szCs w:val="22"/>
        </w:rPr>
        <w:t>договор</w:t>
      </w:r>
      <w:r w:rsidR="007332F6" w:rsidRPr="0060778F">
        <w:rPr>
          <w:b/>
          <w:sz w:val="22"/>
          <w:szCs w:val="22"/>
        </w:rPr>
        <w:t xml:space="preserve"> № </w:t>
      </w:r>
      <w:r>
        <w:rPr>
          <w:b/>
          <w:sz w:val="22"/>
          <w:szCs w:val="22"/>
        </w:rPr>
        <w:t>___________</w:t>
      </w:r>
    </w:p>
    <w:p w14:paraId="5867CD23" w14:textId="61AE1826" w:rsidR="00420C50" w:rsidRPr="0060778F" w:rsidRDefault="00420C50" w:rsidP="00971691">
      <w:pPr>
        <w:keepNext/>
        <w:keepLines/>
        <w:suppressLineNumbers/>
        <w:suppressAutoHyphens/>
        <w:ind w:firstLine="567"/>
        <w:jc w:val="center"/>
        <w:rPr>
          <w:color w:val="C00000"/>
          <w:sz w:val="22"/>
          <w:szCs w:val="22"/>
        </w:rPr>
      </w:pPr>
    </w:p>
    <w:p w14:paraId="49101037" w14:textId="2B0954C2" w:rsidR="007332F6" w:rsidRDefault="003B4411" w:rsidP="00971691">
      <w:pPr>
        <w:keepNext/>
        <w:keepLines/>
        <w:suppressLineNumbers/>
        <w:suppressAutoHyphens/>
        <w:ind w:firstLine="567"/>
        <w:rPr>
          <w:b/>
          <w:sz w:val="22"/>
          <w:szCs w:val="22"/>
        </w:rPr>
      </w:pPr>
      <w:r>
        <w:rPr>
          <w:b/>
          <w:sz w:val="22"/>
          <w:szCs w:val="22"/>
        </w:rPr>
        <w:t>г</w:t>
      </w:r>
      <w:r w:rsidR="00165DB2">
        <w:rPr>
          <w:b/>
          <w:sz w:val="22"/>
          <w:szCs w:val="22"/>
        </w:rPr>
        <w:t>. Казань</w:t>
      </w:r>
      <w:r w:rsidR="00BA6EAC">
        <w:rPr>
          <w:b/>
          <w:sz w:val="22"/>
          <w:szCs w:val="22"/>
        </w:rPr>
        <w:t xml:space="preserve">                                                                                                    </w:t>
      </w:r>
      <w:r>
        <w:rPr>
          <w:b/>
          <w:sz w:val="22"/>
          <w:szCs w:val="22"/>
        </w:rPr>
        <w:t xml:space="preserve">       </w:t>
      </w:r>
      <w:proofErr w:type="gramStart"/>
      <w:r>
        <w:rPr>
          <w:b/>
          <w:sz w:val="22"/>
          <w:szCs w:val="22"/>
        </w:rPr>
        <w:t xml:space="preserve">  </w:t>
      </w:r>
      <w:r w:rsidR="00BA6EAC">
        <w:rPr>
          <w:b/>
          <w:sz w:val="22"/>
          <w:szCs w:val="22"/>
        </w:rPr>
        <w:t xml:space="preserve"> «</w:t>
      </w:r>
      <w:proofErr w:type="gramEnd"/>
      <w:r w:rsidR="00BA6EAC">
        <w:rPr>
          <w:b/>
          <w:sz w:val="22"/>
          <w:szCs w:val="22"/>
        </w:rPr>
        <w:t>___»_______________202__ г.</w:t>
      </w:r>
    </w:p>
    <w:p w14:paraId="4B3FCA66" w14:textId="77777777" w:rsidR="00BA6EAC" w:rsidRPr="0060778F" w:rsidRDefault="00BA6EAC" w:rsidP="00971691">
      <w:pPr>
        <w:keepNext/>
        <w:keepLines/>
        <w:suppressLineNumbers/>
        <w:suppressAutoHyphens/>
        <w:ind w:firstLine="567"/>
        <w:rPr>
          <w:b/>
          <w:sz w:val="22"/>
          <w:szCs w:val="22"/>
        </w:rPr>
      </w:pPr>
    </w:p>
    <w:p w14:paraId="71F84532" w14:textId="7C751C78" w:rsidR="000133F0" w:rsidRPr="0060778F" w:rsidRDefault="00F0448D" w:rsidP="00971691">
      <w:pPr>
        <w:keepNext/>
        <w:keepLines/>
        <w:ind w:firstLine="567"/>
        <w:rPr>
          <w:sz w:val="22"/>
          <w:szCs w:val="22"/>
        </w:rPr>
      </w:pPr>
      <w:r>
        <w:rPr>
          <w:b/>
          <w:sz w:val="22"/>
          <w:szCs w:val="22"/>
        </w:rPr>
        <w:t>__________________</w:t>
      </w:r>
      <w:r w:rsidR="000133F0" w:rsidRPr="0060778F">
        <w:rPr>
          <w:sz w:val="22"/>
          <w:szCs w:val="22"/>
        </w:rPr>
        <w:t xml:space="preserve">, именуемое в дальнейшем </w:t>
      </w:r>
      <w:r w:rsidR="000133F0" w:rsidRPr="0060778F">
        <w:rPr>
          <w:b/>
          <w:sz w:val="22"/>
          <w:szCs w:val="22"/>
        </w:rPr>
        <w:t>«</w:t>
      </w:r>
      <w:r w:rsidR="00175D91" w:rsidRPr="0060778F">
        <w:rPr>
          <w:b/>
          <w:sz w:val="22"/>
          <w:szCs w:val="22"/>
        </w:rPr>
        <w:t>Лицензиа</w:t>
      </w:r>
      <w:r w:rsidR="009612AA">
        <w:rPr>
          <w:b/>
          <w:sz w:val="22"/>
          <w:szCs w:val="22"/>
        </w:rPr>
        <w:t>т</w:t>
      </w:r>
      <w:r w:rsidR="000133F0" w:rsidRPr="0060778F">
        <w:rPr>
          <w:b/>
          <w:sz w:val="22"/>
          <w:szCs w:val="22"/>
        </w:rPr>
        <w:t>»</w:t>
      </w:r>
      <w:r w:rsidR="000133F0" w:rsidRPr="0060778F">
        <w:rPr>
          <w:sz w:val="22"/>
          <w:szCs w:val="22"/>
        </w:rPr>
        <w:t>, в лице</w:t>
      </w:r>
      <w:r w:rsidR="002B7626" w:rsidRPr="0060778F">
        <w:rPr>
          <w:sz w:val="22"/>
          <w:szCs w:val="22"/>
        </w:rPr>
        <w:t xml:space="preserve"> </w:t>
      </w:r>
      <w:r>
        <w:rPr>
          <w:sz w:val="22"/>
          <w:szCs w:val="22"/>
        </w:rPr>
        <w:t>________</w:t>
      </w:r>
      <w:r w:rsidR="000F6594" w:rsidRPr="0060778F">
        <w:rPr>
          <w:sz w:val="22"/>
          <w:szCs w:val="22"/>
        </w:rPr>
        <w:t xml:space="preserve">, </w:t>
      </w:r>
      <w:r w:rsidR="000133F0" w:rsidRPr="0060778F">
        <w:rPr>
          <w:sz w:val="22"/>
          <w:szCs w:val="22"/>
        </w:rPr>
        <w:t>действующего на основании</w:t>
      </w:r>
      <w:r w:rsidR="002B7626" w:rsidRPr="0060778F">
        <w:rPr>
          <w:sz w:val="22"/>
          <w:szCs w:val="22"/>
        </w:rPr>
        <w:t xml:space="preserve"> </w:t>
      </w:r>
      <w:r>
        <w:rPr>
          <w:sz w:val="22"/>
          <w:szCs w:val="22"/>
        </w:rPr>
        <w:t>___________</w:t>
      </w:r>
      <w:del w:id="0" w:author="Ломоносова Виктория Владимировна" w:date="2024-07-23T11:08:00Z">
        <w:r w:rsidR="00214267" w:rsidDel="00971691">
          <w:rPr>
            <w:sz w:val="22"/>
            <w:szCs w:val="22"/>
          </w:rPr>
          <w:delText xml:space="preserve"> г.</w:delText>
        </w:r>
      </w:del>
      <w:r w:rsidR="000F6594" w:rsidRPr="0060778F">
        <w:rPr>
          <w:sz w:val="22"/>
          <w:szCs w:val="22"/>
        </w:rPr>
        <w:t xml:space="preserve">, </w:t>
      </w:r>
      <w:r w:rsidR="008B49A2" w:rsidRPr="0060778F">
        <w:rPr>
          <w:sz w:val="22"/>
          <w:szCs w:val="22"/>
        </w:rPr>
        <w:t xml:space="preserve">с </w:t>
      </w:r>
      <w:r w:rsidR="009612AA">
        <w:rPr>
          <w:sz w:val="22"/>
          <w:szCs w:val="22"/>
        </w:rPr>
        <w:t>одной</w:t>
      </w:r>
      <w:r w:rsidR="008B49A2" w:rsidRPr="0060778F">
        <w:rPr>
          <w:sz w:val="22"/>
          <w:szCs w:val="22"/>
        </w:rPr>
        <w:t xml:space="preserve"> стороны, </w:t>
      </w:r>
      <w:r w:rsidR="009612AA">
        <w:rPr>
          <w:sz w:val="22"/>
          <w:szCs w:val="22"/>
        </w:rPr>
        <w:t xml:space="preserve">и _______________________, именуемое в дальнейшем </w:t>
      </w:r>
      <w:r w:rsidR="009612AA" w:rsidRPr="007114CE">
        <w:rPr>
          <w:b/>
          <w:bCs/>
          <w:sz w:val="22"/>
          <w:szCs w:val="22"/>
        </w:rPr>
        <w:t>«</w:t>
      </w:r>
      <w:r w:rsidR="007114CE" w:rsidRPr="007114CE">
        <w:rPr>
          <w:b/>
          <w:bCs/>
          <w:sz w:val="22"/>
          <w:szCs w:val="22"/>
        </w:rPr>
        <w:t>Сублицензиат»</w:t>
      </w:r>
      <w:r w:rsidR="007114CE">
        <w:rPr>
          <w:sz w:val="22"/>
          <w:szCs w:val="22"/>
        </w:rPr>
        <w:t xml:space="preserve">, в лице ___________________, действующего на основании ______________________, с другой стороны, </w:t>
      </w:r>
      <w:r w:rsidR="007332F6" w:rsidRPr="0060778F">
        <w:rPr>
          <w:sz w:val="22"/>
          <w:szCs w:val="22"/>
        </w:rPr>
        <w:t xml:space="preserve">в дальнейшем </w:t>
      </w:r>
      <w:r w:rsidR="007332F6" w:rsidRPr="0060778F">
        <w:rPr>
          <w:sz w:val="22"/>
          <w:szCs w:val="22"/>
        </w:rPr>
        <w:fldChar w:fldCharType="begin"/>
      </w:r>
      <w:r w:rsidR="007332F6" w:rsidRPr="0060778F">
        <w:rPr>
          <w:sz w:val="22"/>
          <w:szCs w:val="22"/>
        </w:rPr>
        <w:instrText xml:space="preserve"> FILLIN "Название заказчика"  \* MERGEFORMAT </w:instrText>
      </w:r>
      <w:r w:rsidR="007332F6" w:rsidRPr="0060778F">
        <w:rPr>
          <w:sz w:val="22"/>
          <w:szCs w:val="22"/>
        </w:rPr>
        <w:fldChar w:fldCharType="end"/>
      </w:r>
      <w:r w:rsidR="007332F6" w:rsidRPr="0060778F">
        <w:rPr>
          <w:sz w:val="22"/>
          <w:szCs w:val="22"/>
        </w:rPr>
        <w:t>именуемые по отдельности</w:t>
      </w:r>
      <w:r w:rsidR="000133F0" w:rsidRPr="0060778F">
        <w:rPr>
          <w:sz w:val="22"/>
          <w:szCs w:val="22"/>
        </w:rPr>
        <w:t xml:space="preserve"> </w:t>
      </w:r>
      <w:r w:rsidR="007332F6" w:rsidRPr="0060778F">
        <w:rPr>
          <w:sz w:val="22"/>
          <w:szCs w:val="22"/>
        </w:rPr>
        <w:t xml:space="preserve">«Сторона», а совместно «Стороны», заключили настоящий </w:t>
      </w:r>
      <w:proofErr w:type="spellStart"/>
      <w:r w:rsidR="007114CE">
        <w:rPr>
          <w:sz w:val="22"/>
          <w:szCs w:val="22"/>
        </w:rPr>
        <w:t>субл</w:t>
      </w:r>
      <w:r w:rsidR="00175D91" w:rsidRPr="0060778F">
        <w:rPr>
          <w:sz w:val="22"/>
          <w:szCs w:val="22"/>
        </w:rPr>
        <w:t>ицензионный</w:t>
      </w:r>
      <w:proofErr w:type="spellEnd"/>
      <w:r w:rsidR="00175D91" w:rsidRPr="0060778F">
        <w:rPr>
          <w:sz w:val="22"/>
          <w:szCs w:val="22"/>
        </w:rPr>
        <w:t xml:space="preserve"> </w:t>
      </w:r>
      <w:r w:rsidR="007332F6" w:rsidRPr="0060778F">
        <w:rPr>
          <w:sz w:val="22"/>
          <w:szCs w:val="22"/>
        </w:rPr>
        <w:t>договор (далее по тексту – Договор) о нижеследующем:</w:t>
      </w:r>
    </w:p>
    <w:p w14:paraId="79074601" w14:textId="77777777" w:rsidR="007114CE" w:rsidRDefault="007114CE" w:rsidP="00971691">
      <w:pPr>
        <w:pStyle w:val="12"/>
        <w:keepNext/>
        <w:keepLines/>
        <w:suppressLineNumbers/>
        <w:suppressAutoHyphens/>
        <w:spacing w:line="240" w:lineRule="auto"/>
        <w:rPr>
          <w:rFonts w:ascii="Times New Roman" w:hAnsi="Times New Roman"/>
          <w:b/>
          <w:szCs w:val="22"/>
        </w:rPr>
      </w:pPr>
    </w:p>
    <w:p w14:paraId="718B0ADD" w14:textId="77777777" w:rsidR="003E2444" w:rsidRPr="003E2444" w:rsidRDefault="007114CE" w:rsidP="00971691">
      <w:pPr>
        <w:pStyle w:val="afe"/>
        <w:ind w:firstLine="567"/>
        <w:rPr>
          <w:b/>
          <w:bCs/>
          <w:sz w:val="22"/>
          <w:szCs w:val="22"/>
        </w:rPr>
      </w:pPr>
      <w:r w:rsidRPr="003E2444">
        <w:rPr>
          <w:b/>
          <w:bCs/>
          <w:sz w:val="22"/>
          <w:szCs w:val="22"/>
        </w:rPr>
        <w:t xml:space="preserve">1. </w:t>
      </w:r>
      <w:r w:rsidR="007332F6" w:rsidRPr="003E2444">
        <w:rPr>
          <w:b/>
          <w:bCs/>
          <w:sz w:val="22"/>
          <w:szCs w:val="22"/>
        </w:rPr>
        <w:t>Предмет Договора</w:t>
      </w:r>
    </w:p>
    <w:p w14:paraId="14298106" w14:textId="77777777" w:rsidR="003E2444" w:rsidRDefault="003E2444" w:rsidP="00971691">
      <w:pPr>
        <w:pStyle w:val="afe"/>
        <w:ind w:firstLine="567"/>
        <w:rPr>
          <w:sz w:val="22"/>
          <w:szCs w:val="22"/>
        </w:rPr>
      </w:pPr>
    </w:p>
    <w:p w14:paraId="52A105C2" w14:textId="48C5B22E" w:rsidR="006345C8" w:rsidRDefault="00415523" w:rsidP="00971691">
      <w:pPr>
        <w:pStyle w:val="afe"/>
        <w:ind w:firstLine="567"/>
        <w:rPr>
          <w:sz w:val="22"/>
          <w:szCs w:val="22"/>
        </w:rPr>
      </w:pPr>
      <w:r w:rsidRPr="003E2444">
        <w:rPr>
          <w:bCs/>
          <w:sz w:val="22"/>
          <w:szCs w:val="22"/>
        </w:rPr>
        <w:t>1.1</w:t>
      </w:r>
      <w:r w:rsidR="00683967" w:rsidRPr="003E2444">
        <w:rPr>
          <w:bCs/>
          <w:sz w:val="22"/>
          <w:szCs w:val="22"/>
        </w:rPr>
        <w:t>.</w:t>
      </w:r>
      <w:r w:rsidR="00683967">
        <w:rPr>
          <w:bCs/>
          <w:sz w:val="22"/>
          <w:szCs w:val="22"/>
        </w:rPr>
        <w:tab/>
      </w:r>
      <w:r w:rsidR="007332F6" w:rsidRPr="003E2444">
        <w:rPr>
          <w:sz w:val="22"/>
          <w:szCs w:val="22"/>
        </w:rPr>
        <w:t xml:space="preserve">По настоящему Договору </w:t>
      </w:r>
      <w:r w:rsidR="00175D91" w:rsidRPr="003E2444">
        <w:rPr>
          <w:sz w:val="22"/>
          <w:szCs w:val="22"/>
        </w:rPr>
        <w:t>Лицензиа</w:t>
      </w:r>
      <w:r w:rsidRPr="003E2444">
        <w:rPr>
          <w:sz w:val="22"/>
          <w:szCs w:val="22"/>
        </w:rPr>
        <w:t>т</w:t>
      </w:r>
      <w:r w:rsidR="003E2444" w:rsidRPr="003E2444">
        <w:rPr>
          <w:sz w:val="22"/>
          <w:szCs w:val="22"/>
        </w:rPr>
        <w:t xml:space="preserve"> </w:t>
      </w:r>
      <w:r w:rsidR="007332F6" w:rsidRPr="003E2444">
        <w:rPr>
          <w:sz w:val="22"/>
          <w:szCs w:val="22"/>
        </w:rPr>
        <w:t xml:space="preserve">обязуется </w:t>
      </w:r>
      <w:r w:rsidR="003B33A9">
        <w:rPr>
          <w:sz w:val="22"/>
          <w:szCs w:val="22"/>
        </w:rPr>
        <w:t>предоставить</w:t>
      </w:r>
      <w:r w:rsidR="007332F6" w:rsidRPr="003E2444">
        <w:rPr>
          <w:sz w:val="22"/>
          <w:szCs w:val="22"/>
        </w:rPr>
        <w:t xml:space="preserve"> </w:t>
      </w:r>
      <w:r w:rsidR="003E2444" w:rsidRPr="003E2444">
        <w:rPr>
          <w:sz w:val="22"/>
          <w:szCs w:val="22"/>
        </w:rPr>
        <w:t>Субл</w:t>
      </w:r>
      <w:r w:rsidR="00175D91" w:rsidRPr="003E2444">
        <w:rPr>
          <w:sz w:val="22"/>
          <w:szCs w:val="22"/>
        </w:rPr>
        <w:t>ицензиату</w:t>
      </w:r>
      <w:r w:rsidR="003E2444" w:rsidRPr="003E2444">
        <w:rPr>
          <w:sz w:val="22"/>
          <w:szCs w:val="22"/>
        </w:rPr>
        <w:t xml:space="preserve"> на условиях простой (неисключительной) лицензии право использования программного продукта (далее – ПП), указанного в Спецификации (Приложение № 1 к Договору), являющейся неотъемлемой частью настоящего Договора</w:t>
      </w:r>
      <w:r w:rsidR="003E2444">
        <w:rPr>
          <w:sz w:val="22"/>
          <w:szCs w:val="22"/>
        </w:rPr>
        <w:t xml:space="preserve">, а Сублицензиат </w:t>
      </w:r>
      <w:r w:rsidR="003E2444" w:rsidRPr="0060778F">
        <w:rPr>
          <w:sz w:val="22"/>
          <w:szCs w:val="22"/>
        </w:rPr>
        <w:t>обязуется принять и оплатить полученное право использовани</w:t>
      </w:r>
      <w:r w:rsidR="00610D8A">
        <w:rPr>
          <w:sz w:val="22"/>
          <w:szCs w:val="22"/>
        </w:rPr>
        <w:t>я</w:t>
      </w:r>
      <w:r w:rsidR="003E2444" w:rsidRPr="0060778F">
        <w:rPr>
          <w:sz w:val="22"/>
          <w:szCs w:val="22"/>
        </w:rPr>
        <w:t xml:space="preserve"> ПП на условиях настоящего Договора</w:t>
      </w:r>
      <w:r w:rsidR="00610D8A">
        <w:rPr>
          <w:sz w:val="22"/>
          <w:szCs w:val="22"/>
        </w:rPr>
        <w:t>.</w:t>
      </w:r>
    </w:p>
    <w:p w14:paraId="0750FB7B" w14:textId="1460176A" w:rsidR="003A0CA8" w:rsidRDefault="006345C8" w:rsidP="00971691">
      <w:pPr>
        <w:ind w:firstLine="567"/>
        <w:rPr>
          <w:sz w:val="22"/>
          <w:szCs w:val="22"/>
          <w:lang w:eastAsia="en-US"/>
        </w:rPr>
      </w:pPr>
      <w:r>
        <w:rPr>
          <w:sz w:val="22"/>
          <w:szCs w:val="22"/>
        </w:rPr>
        <w:t>1.2</w:t>
      </w:r>
      <w:r w:rsidR="00683967">
        <w:rPr>
          <w:sz w:val="22"/>
          <w:szCs w:val="22"/>
        </w:rPr>
        <w:t>.</w:t>
      </w:r>
      <w:r w:rsidR="00683967">
        <w:rPr>
          <w:sz w:val="22"/>
          <w:szCs w:val="22"/>
        </w:rPr>
        <w:tab/>
      </w:r>
      <w:r w:rsidRPr="006345C8">
        <w:rPr>
          <w:sz w:val="22"/>
          <w:szCs w:val="22"/>
        </w:rPr>
        <w:t xml:space="preserve">Право использования </w:t>
      </w:r>
      <w:r>
        <w:rPr>
          <w:sz w:val="22"/>
          <w:szCs w:val="22"/>
        </w:rPr>
        <w:t>ПП</w:t>
      </w:r>
      <w:r w:rsidRPr="006345C8">
        <w:rPr>
          <w:sz w:val="22"/>
          <w:szCs w:val="22"/>
        </w:rPr>
        <w:t xml:space="preserve">, </w:t>
      </w:r>
      <w:r w:rsidR="003B33A9">
        <w:rPr>
          <w:sz w:val="22"/>
          <w:szCs w:val="22"/>
        </w:rPr>
        <w:t>предоставленное</w:t>
      </w:r>
      <w:r w:rsidRPr="006345C8">
        <w:rPr>
          <w:sz w:val="22"/>
          <w:szCs w:val="22"/>
        </w:rPr>
        <w:t xml:space="preserve"> Сублицензиату в соответствии с настоящим Договором, включает право воспроизведения </w:t>
      </w:r>
      <w:r w:rsidR="004F0030">
        <w:rPr>
          <w:sz w:val="22"/>
          <w:szCs w:val="22"/>
        </w:rPr>
        <w:t>ПП</w:t>
      </w:r>
      <w:r w:rsidRPr="006345C8">
        <w:rPr>
          <w:sz w:val="22"/>
          <w:szCs w:val="22"/>
        </w:rPr>
        <w:t xml:space="preserve"> в качестве конечного пользователя, ограниченное правом инсталляции, копирования и запуска </w:t>
      </w:r>
      <w:r w:rsidR="00474BDE">
        <w:rPr>
          <w:sz w:val="22"/>
          <w:szCs w:val="22"/>
        </w:rPr>
        <w:t>ПП</w:t>
      </w:r>
      <w:r w:rsidRPr="006345C8">
        <w:rPr>
          <w:sz w:val="22"/>
          <w:szCs w:val="22"/>
        </w:rPr>
        <w:t xml:space="preserve"> в соответствии с </w:t>
      </w:r>
      <w:r w:rsidR="00474BDE" w:rsidRPr="006345C8">
        <w:rPr>
          <w:sz w:val="22"/>
          <w:szCs w:val="22"/>
        </w:rPr>
        <w:t xml:space="preserve">входящим в состав </w:t>
      </w:r>
      <w:r w:rsidR="00474BDE">
        <w:rPr>
          <w:sz w:val="22"/>
          <w:szCs w:val="22"/>
        </w:rPr>
        <w:t>ПП</w:t>
      </w:r>
      <w:r w:rsidR="00474BDE" w:rsidRPr="006345C8">
        <w:rPr>
          <w:sz w:val="22"/>
          <w:szCs w:val="22"/>
        </w:rPr>
        <w:t xml:space="preserve"> </w:t>
      </w:r>
      <w:r w:rsidRPr="006345C8">
        <w:rPr>
          <w:sz w:val="22"/>
          <w:szCs w:val="22"/>
        </w:rPr>
        <w:t xml:space="preserve">лицензионным соглашением для конечного пользователя, </w:t>
      </w:r>
      <w:r w:rsidR="00474BDE" w:rsidRPr="00D363B0">
        <w:rPr>
          <w:sz w:val="22"/>
          <w:szCs w:val="22"/>
        </w:rPr>
        <w:t xml:space="preserve">устанавливающим правила использования правомерно изготовленного и введенного в гражданский оборот экземпляра </w:t>
      </w:r>
      <w:r w:rsidR="00474BDE">
        <w:rPr>
          <w:sz w:val="22"/>
          <w:szCs w:val="22"/>
        </w:rPr>
        <w:t>ПП (далее – Лицензионное соглашение)</w:t>
      </w:r>
      <w:r w:rsidRPr="006345C8">
        <w:rPr>
          <w:sz w:val="22"/>
          <w:szCs w:val="22"/>
        </w:rPr>
        <w:t>, а также право на</w:t>
      </w:r>
      <w:r w:rsidR="003A0CA8" w:rsidRPr="003A0CA8">
        <w:rPr>
          <w:sz w:val="22"/>
          <w:szCs w:val="22"/>
        </w:rPr>
        <w:t xml:space="preserve"> </w:t>
      </w:r>
      <w:r w:rsidR="003A0CA8" w:rsidRPr="006345C8">
        <w:rPr>
          <w:sz w:val="22"/>
          <w:szCs w:val="22"/>
        </w:rPr>
        <w:t>получение обновлений</w:t>
      </w:r>
      <w:r w:rsidR="003A0CA8">
        <w:rPr>
          <w:sz w:val="22"/>
          <w:szCs w:val="22"/>
        </w:rPr>
        <w:t xml:space="preserve">,  </w:t>
      </w:r>
      <w:r w:rsidRPr="006345C8">
        <w:rPr>
          <w:sz w:val="22"/>
          <w:szCs w:val="22"/>
        </w:rPr>
        <w:t xml:space="preserve">гарантийную техническую поддержку </w:t>
      </w:r>
      <w:r w:rsidR="00474BDE">
        <w:rPr>
          <w:sz w:val="22"/>
          <w:szCs w:val="22"/>
        </w:rPr>
        <w:t>ПП</w:t>
      </w:r>
      <w:r w:rsidRPr="006345C8">
        <w:rPr>
          <w:sz w:val="22"/>
          <w:szCs w:val="22"/>
        </w:rPr>
        <w:t xml:space="preserve"> </w:t>
      </w:r>
    </w:p>
    <w:p w14:paraId="1933B0A9" w14:textId="794EE6D6" w:rsidR="006345C8" w:rsidRPr="006345C8" w:rsidRDefault="006345C8" w:rsidP="00971691">
      <w:pPr>
        <w:pStyle w:val="afe"/>
        <w:ind w:firstLine="567"/>
        <w:rPr>
          <w:sz w:val="22"/>
          <w:szCs w:val="22"/>
        </w:rPr>
      </w:pPr>
      <w:r w:rsidRPr="006345C8">
        <w:rPr>
          <w:sz w:val="22"/>
          <w:szCs w:val="22"/>
        </w:rPr>
        <w:t>1.</w:t>
      </w:r>
      <w:r w:rsidR="00474BDE">
        <w:rPr>
          <w:sz w:val="22"/>
          <w:szCs w:val="22"/>
        </w:rPr>
        <w:t>3</w:t>
      </w:r>
      <w:r w:rsidR="00683967" w:rsidRPr="006345C8">
        <w:rPr>
          <w:sz w:val="22"/>
          <w:szCs w:val="22"/>
        </w:rPr>
        <w:t>.</w:t>
      </w:r>
      <w:r w:rsidR="00683967">
        <w:rPr>
          <w:sz w:val="22"/>
          <w:szCs w:val="22"/>
        </w:rPr>
        <w:tab/>
      </w:r>
      <w:r w:rsidRPr="006345C8">
        <w:rPr>
          <w:sz w:val="22"/>
          <w:szCs w:val="22"/>
        </w:rPr>
        <w:t xml:space="preserve">Срок использования </w:t>
      </w:r>
      <w:r w:rsidR="00474BDE">
        <w:rPr>
          <w:sz w:val="22"/>
          <w:szCs w:val="22"/>
        </w:rPr>
        <w:t>ПП</w:t>
      </w:r>
      <w:r w:rsidRPr="006345C8">
        <w:rPr>
          <w:sz w:val="22"/>
          <w:szCs w:val="22"/>
        </w:rPr>
        <w:t>: в соответствии с</w:t>
      </w:r>
      <w:del w:id="1" w:author="Ломоносова Виктория Владимировна" w:date="2024-07-23T10:57:00Z">
        <w:r w:rsidRPr="006345C8" w:rsidDel="003901BB">
          <w:rPr>
            <w:sz w:val="22"/>
            <w:szCs w:val="22"/>
          </w:rPr>
          <w:delText xml:space="preserve"> </w:delText>
        </w:r>
      </w:del>
      <w:ins w:id="2" w:author="Ломоносова Виктория Владимировна" w:date="2024-07-23T10:57:00Z">
        <w:r w:rsidR="003901BB">
          <w:rPr>
            <w:sz w:val="22"/>
            <w:szCs w:val="22"/>
          </w:rPr>
          <w:t>о Спецификацией (Приложение №1 к Договор</w:t>
        </w:r>
      </w:ins>
      <w:ins w:id="3" w:author="Ломоносова Виктория Владимировна" w:date="2024-07-23T10:58:00Z">
        <w:r w:rsidR="003901BB">
          <w:rPr>
            <w:sz w:val="22"/>
            <w:szCs w:val="22"/>
          </w:rPr>
          <w:t>у)</w:t>
        </w:r>
      </w:ins>
      <w:del w:id="4" w:author="Ломоносова Виктория Владимировна" w:date="2024-07-23T10:57:00Z">
        <w:r w:rsidRPr="006345C8" w:rsidDel="003901BB">
          <w:rPr>
            <w:sz w:val="22"/>
            <w:szCs w:val="22"/>
          </w:rPr>
          <w:delText>Лицензионным соглашением</w:delText>
        </w:r>
      </w:del>
      <w:r w:rsidRPr="006345C8">
        <w:rPr>
          <w:sz w:val="22"/>
          <w:szCs w:val="22"/>
        </w:rPr>
        <w:t>.</w:t>
      </w:r>
    </w:p>
    <w:p w14:paraId="6F0D0EFF" w14:textId="18C86880" w:rsidR="006345C8" w:rsidRPr="006345C8" w:rsidRDefault="006345C8" w:rsidP="00971691">
      <w:pPr>
        <w:ind w:firstLine="567"/>
        <w:rPr>
          <w:sz w:val="22"/>
          <w:szCs w:val="22"/>
        </w:rPr>
      </w:pPr>
      <w:r w:rsidRPr="006345C8">
        <w:rPr>
          <w:sz w:val="22"/>
          <w:szCs w:val="22"/>
        </w:rPr>
        <w:t xml:space="preserve">Срок гарантийной технической поддержки </w:t>
      </w:r>
      <w:r w:rsidR="008570D6">
        <w:rPr>
          <w:sz w:val="22"/>
          <w:szCs w:val="22"/>
        </w:rPr>
        <w:t>ПП</w:t>
      </w:r>
      <w:r w:rsidRPr="006345C8">
        <w:rPr>
          <w:sz w:val="22"/>
          <w:szCs w:val="22"/>
        </w:rPr>
        <w:t xml:space="preserve"> и получения обновлений </w:t>
      </w:r>
      <w:r w:rsidR="008570D6">
        <w:rPr>
          <w:sz w:val="22"/>
          <w:szCs w:val="22"/>
        </w:rPr>
        <w:t>ПП</w:t>
      </w:r>
      <w:r w:rsidRPr="006345C8">
        <w:rPr>
          <w:sz w:val="22"/>
          <w:szCs w:val="22"/>
        </w:rPr>
        <w:t>: до 31.12.</w:t>
      </w:r>
      <w:r w:rsidR="000F6594" w:rsidRPr="006345C8">
        <w:rPr>
          <w:sz w:val="22"/>
          <w:szCs w:val="22"/>
        </w:rPr>
        <w:t>202</w:t>
      </w:r>
      <w:r w:rsidR="00F4259E">
        <w:rPr>
          <w:sz w:val="22"/>
          <w:szCs w:val="22"/>
        </w:rPr>
        <w:t>5</w:t>
      </w:r>
      <w:r w:rsidRPr="006345C8">
        <w:rPr>
          <w:sz w:val="22"/>
          <w:szCs w:val="22"/>
        </w:rPr>
        <w:t>.</w:t>
      </w:r>
    </w:p>
    <w:p w14:paraId="6305310A" w14:textId="42B54350" w:rsidR="006345C8" w:rsidRPr="006345C8" w:rsidRDefault="006345C8" w:rsidP="00971691">
      <w:pPr>
        <w:ind w:firstLine="567"/>
        <w:rPr>
          <w:sz w:val="22"/>
          <w:szCs w:val="22"/>
        </w:rPr>
      </w:pPr>
      <w:r w:rsidRPr="006345C8">
        <w:rPr>
          <w:sz w:val="22"/>
          <w:szCs w:val="22"/>
        </w:rPr>
        <w:t>1.4</w:t>
      </w:r>
      <w:r w:rsidR="00683967" w:rsidRPr="006345C8">
        <w:rPr>
          <w:sz w:val="22"/>
          <w:szCs w:val="22"/>
        </w:rPr>
        <w:t>.</w:t>
      </w:r>
      <w:r w:rsidR="00683967">
        <w:rPr>
          <w:sz w:val="22"/>
          <w:szCs w:val="22"/>
        </w:rPr>
        <w:tab/>
      </w:r>
      <w:r w:rsidRPr="006345C8">
        <w:rPr>
          <w:sz w:val="22"/>
          <w:szCs w:val="22"/>
        </w:rPr>
        <w:t xml:space="preserve">Лицензиат обладает правом распространения </w:t>
      </w:r>
      <w:del w:id="5" w:author="Ломоносова Виктория Владимировна" w:date="2024-07-23T10:58:00Z">
        <w:r w:rsidRPr="006345C8" w:rsidDel="006A0431">
          <w:rPr>
            <w:sz w:val="22"/>
            <w:szCs w:val="22"/>
          </w:rPr>
          <w:delText xml:space="preserve">Продукта </w:delText>
        </w:r>
      </w:del>
      <w:ins w:id="6" w:author="Ломоносова Виктория Владимировна" w:date="2024-07-23T10:58:00Z">
        <w:r w:rsidR="006A0431">
          <w:rPr>
            <w:sz w:val="22"/>
            <w:szCs w:val="22"/>
          </w:rPr>
          <w:t>ПП</w:t>
        </w:r>
        <w:r w:rsidR="006A0431" w:rsidRPr="006345C8">
          <w:rPr>
            <w:sz w:val="22"/>
            <w:szCs w:val="22"/>
          </w:rPr>
          <w:t xml:space="preserve"> </w:t>
        </w:r>
      </w:ins>
      <w:r w:rsidRPr="006345C8">
        <w:rPr>
          <w:sz w:val="22"/>
          <w:szCs w:val="22"/>
        </w:rPr>
        <w:t xml:space="preserve">на основании </w:t>
      </w:r>
      <w:r w:rsidR="00371E46">
        <w:rPr>
          <w:sz w:val="22"/>
          <w:szCs w:val="22"/>
        </w:rPr>
        <w:t>_______________________________________________________________________</w:t>
      </w:r>
      <w:r w:rsidRPr="00D738D4">
        <w:rPr>
          <w:sz w:val="22"/>
          <w:szCs w:val="22"/>
        </w:rPr>
        <w:t>.</w:t>
      </w:r>
    </w:p>
    <w:p w14:paraId="6E621A8A" w14:textId="05A26BF1" w:rsidR="008570D6" w:rsidRDefault="008570D6" w:rsidP="00971691">
      <w:pPr>
        <w:pStyle w:val="afe"/>
        <w:ind w:firstLine="567"/>
        <w:rPr>
          <w:sz w:val="22"/>
          <w:szCs w:val="22"/>
        </w:rPr>
      </w:pPr>
      <w:r>
        <w:rPr>
          <w:sz w:val="22"/>
          <w:szCs w:val="22"/>
        </w:rPr>
        <w:t>1.5</w:t>
      </w:r>
      <w:r w:rsidR="00683967">
        <w:rPr>
          <w:sz w:val="22"/>
          <w:szCs w:val="22"/>
        </w:rPr>
        <w:t>.</w:t>
      </w:r>
      <w:r w:rsidR="00683967">
        <w:rPr>
          <w:sz w:val="22"/>
          <w:szCs w:val="22"/>
        </w:rPr>
        <w:tab/>
      </w:r>
      <w:r>
        <w:rPr>
          <w:sz w:val="22"/>
          <w:szCs w:val="22"/>
        </w:rPr>
        <w:t>Использование Субл</w:t>
      </w:r>
      <w:r w:rsidRPr="0060778F">
        <w:rPr>
          <w:sz w:val="22"/>
          <w:szCs w:val="22"/>
        </w:rPr>
        <w:t>ицензиатом ПП в объеме и пределах, предусмотренных настоящим Договором, допускается на всей территории Российской Федерации</w:t>
      </w:r>
      <w:r>
        <w:rPr>
          <w:sz w:val="22"/>
          <w:szCs w:val="22"/>
        </w:rPr>
        <w:t>.</w:t>
      </w:r>
    </w:p>
    <w:p w14:paraId="6EAF5E98" w14:textId="4313C289" w:rsidR="008570D6" w:rsidRDefault="008570D6" w:rsidP="00971691">
      <w:pPr>
        <w:pStyle w:val="afe"/>
        <w:ind w:firstLine="567"/>
        <w:rPr>
          <w:sz w:val="22"/>
          <w:szCs w:val="22"/>
        </w:rPr>
      </w:pPr>
      <w:r>
        <w:rPr>
          <w:sz w:val="22"/>
          <w:szCs w:val="22"/>
        </w:rPr>
        <w:t>1.6</w:t>
      </w:r>
      <w:r w:rsidR="00683967">
        <w:rPr>
          <w:sz w:val="22"/>
          <w:szCs w:val="22"/>
        </w:rPr>
        <w:t>.</w:t>
      </w:r>
      <w:r w:rsidR="00683967">
        <w:rPr>
          <w:sz w:val="22"/>
          <w:szCs w:val="22"/>
        </w:rPr>
        <w:tab/>
      </w:r>
      <w:r>
        <w:rPr>
          <w:sz w:val="22"/>
          <w:szCs w:val="22"/>
        </w:rPr>
        <w:t xml:space="preserve">В соответствии </w:t>
      </w:r>
      <w:r w:rsidR="00AB5307">
        <w:rPr>
          <w:sz w:val="22"/>
          <w:szCs w:val="22"/>
        </w:rPr>
        <w:t xml:space="preserve">с </w:t>
      </w:r>
      <w:r w:rsidRPr="0060778F">
        <w:rPr>
          <w:sz w:val="22"/>
          <w:szCs w:val="22"/>
        </w:rPr>
        <w:t xml:space="preserve">настоящим Договором </w:t>
      </w:r>
      <w:r>
        <w:rPr>
          <w:sz w:val="22"/>
          <w:szCs w:val="22"/>
        </w:rPr>
        <w:t>Субл</w:t>
      </w:r>
      <w:r w:rsidRPr="0060778F">
        <w:rPr>
          <w:sz w:val="22"/>
          <w:szCs w:val="22"/>
        </w:rPr>
        <w:t>ицензиат не имеет право:</w:t>
      </w:r>
    </w:p>
    <w:p w14:paraId="0A217D42" w14:textId="77777777" w:rsidR="008570D6" w:rsidRDefault="008570D6" w:rsidP="00971691">
      <w:pPr>
        <w:pStyle w:val="afe"/>
        <w:ind w:firstLine="567"/>
        <w:rPr>
          <w:sz w:val="22"/>
          <w:szCs w:val="22"/>
        </w:rPr>
      </w:pPr>
      <w:r w:rsidRPr="0060778F">
        <w:rPr>
          <w:sz w:val="22"/>
          <w:szCs w:val="22"/>
        </w:rPr>
        <w:t>- передавать полученное от Лицензиа</w:t>
      </w:r>
      <w:r>
        <w:rPr>
          <w:sz w:val="22"/>
          <w:szCs w:val="22"/>
        </w:rPr>
        <w:t>т</w:t>
      </w:r>
      <w:r w:rsidRPr="0060778F">
        <w:rPr>
          <w:sz w:val="22"/>
          <w:szCs w:val="22"/>
        </w:rPr>
        <w:t>а право использования ПП третьим лицам;</w:t>
      </w:r>
    </w:p>
    <w:p w14:paraId="542C8E98" w14:textId="77777777" w:rsidR="008570D6" w:rsidRDefault="008570D6" w:rsidP="00971691">
      <w:pPr>
        <w:pStyle w:val="afe"/>
        <w:ind w:firstLine="567"/>
        <w:rPr>
          <w:sz w:val="22"/>
          <w:szCs w:val="22"/>
        </w:rPr>
      </w:pPr>
      <w:r w:rsidRPr="0060778F">
        <w:rPr>
          <w:sz w:val="22"/>
          <w:szCs w:val="22"/>
        </w:rPr>
        <w:t xml:space="preserve">- производить декомпиляцию и/или модификацию ПП и использовать </w:t>
      </w:r>
      <w:r>
        <w:rPr>
          <w:sz w:val="22"/>
          <w:szCs w:val="22"/>
        </w:rPr>
        <w:t>его</w:t>
      </w:r>
      <w:r w:rsidRPr="0060778F">
        <w:rPr>
          <w:sz w:val="22"/>
          <w:szCs w:val="22"/>
        </w:rPr>
        <w:t xml:space="preserve"> компоненты в каких-либо других программных продуктах; </w:t>
      </w:r>
    </w:p>
    <w:p w14:paraId="5CB680D5" w14:textId="209D78B5" w:rsidR="008570D6" w:rsidRPr="0060778F" w:rsidRDefault="008570D6" w:rsidP="00971691">
      <w:pPr>
        <w:pStyle w:val="afe"/>
        <w:ind w:firstLine="567"/>
        <w:rPr>
          <w:sz w:val="22"/>
          <w:szCs w:val="22"/>
        </w:rPr>
      </w:pPr>
      <w:r w:rsidRPr="0060778F">
        <w:rPr>
          <w:sz w:val="22"/>
          <w:szCs w:val="22"/>
        </w:rPr>
        <w:t>- разделять ПП на составляющие части для использования их на разных технических средствах;</w:t>
      </w:r>
    </w:p>
    <w:p w14:paraId="0310E587" w14:textId="77777777" w:rsidR="00FF2775" w:rsidRDefault="008570D6" w:rsidP="00971691">
      <w:pPr>
        <w:pStyle w:val="afe"/>
        <w:ind w:firstLine="567"/>
        <w:rPr>
          <w:sz w:val="22"/>
          <w:szCs w:val="22"/>
        </w:rPr>
      </w:pPr>
      <w:r w:rsidRPr="0060778F">
        <w:rPr>
          <w:sz w:val="22"/>
          <w:szCs w:val="22"/>
        </w:rPr>
        <w:t>- осуществлять действия по обходу технических средств защиты, встроенных в ПП</w:t>
      </w:r>
      <w:r w:rsidR="003B33A9">
        <w:rPr>
          <w:sz w:val="22"/>
          <w:szCs w:val="22"/>
        </w:rPr>
        <w:t>.</w:t>
      </w:r>
    </w:p>
    <w:p w14:paraId="0FE02D3F" w14:textId="3CD927EB" w:rsidR="00FF2775" w:rsidRPr="00FF2775" w:rsidRDefault="0071509B" w:rsidP="00971691">
      <w:pPr>
        <w:pStyle w:val="afe"/>
        <w:ind w:firstLine="567"/>
        <w:rPr>
          <w:sz w:val="22"/>
          <w:szCs w:val="22"/>
        </w:rPr>
      </w:pPr>
      <w:r>
        <w:rPr>
          <w:sz w:val="22"/>
          <w:szCs w:val="22"/>
        </w:rPr>
        <w:t xml:space="preserve">1.7. </w:t>
      </w:r>
      <w:r w:rsidR="00EC27A9" w:rsidRPr="00EC27A9">
        <w:rPr>
          <w:sz w:val="26"/>
          <w:szCs w:val="26"/>
        </w:rPr>
        <w:t xml:space="preserve"> </w:t>
      </w:r>
      <w:r w:rsidR="00FF2775" w:rsidRPr="00FF2775">
        <w:rPr>
          <w:sz w:val="22"/>
          <w:szCs w:val="22"/>
        </w:rPr>
        <w:t>Настоящий Договор заключен на основании Протокола _____________от __________</w:t>
      </w:r>
      <w:r w:rsidR="00FF2775">
        <w:rPr>
          <w:sz w:val="22"/>
          <w:szCs w:val="22"/>
        </w:rPr>
        <w:t>.</w:t>
      </w:r>
    </w:p>
    <w:p w14:paraId="529939A7" w14:textId="5D548E33" w:rsidR="00EC27A9" w:rsidRPr="00EC27A9" w:rsidDel="00971691" w:rsidRDefault="00EC27A9" w:rsidP="00971691">
      <w:pPr>
        <w:pStyle w:val="afe"/>
        <w:ind w:firstLine="567"/>
        <w:rPr>
          <w:del w:id="7" w:author="Ломоносова Виктория Владимировна" w:date="2024-07-23T11:10:00Z"/>
          <w:sz w:val="22"/>
          <w:szCs w:val="22"/>
        </w:rPr>
      </w:pPr>
    </w:p>
    <w:p w14:paraId="45951096" w14:textId="1F1309C2" w:rsidR="003B33A9" w:rsidRDefault="003B33A9">
      <w:pPr>
        <w:pStyle w:val="afe"/>
        <w:rPr>
          <w:sz w:val="22"/>
          <w:szCs w:val="22"/>
        </w:rPr>
        <w:pPrChange w:id="8" w:author="Ломоносова Виктория Владимировна" w:date="2024-07-23T11:10:00Z">
          <w:pPr>
            <w:pStyle w:val="afe"/>
            <w:ind w:firstLine="567"/>
          </w:pPr>
        </w:pPrChange>
      </w:pPr>
    </w:p>
    <w:p w14:paraId="32193472" w14:textId="5A103AE5" w:rsidR="007332F6" w:rsidRPr="003B33A9" w:rsidRDefault="003B33A9" w:rsidP="00971691">
      <w:pPr>
        <w:pStyle w:val="afe"/>
        <w:ind w:firstLine="567"/>
        <w:rPr>
          <w:b/>
          <w:bCs/>
          <w:sz w:val="22"/>
          <w:szCs w:val="22"/>
        </w:rPr>
      </w:pPr>
      <w:r w:rsidRPr="003B33A9">
        <w:rPr>
          <w:b/>
          <w:bCs/>
          <w:sz w:val="22"/>
          <w:szCs w:val="22"/>
        </w:rPr>
        <w:t xml:space="preserve">2. </w:t>
      </w:r>
      <w:r w:rsidR="007332F6" w:rsidRPr="003B33A9">
        <w:rPr>
          <w:b/>
          <w:bCs/>
          <w:sz w:val="22"/>
          <w:szCs w:val="22"/>
        </w:rPr>
        <w:t xml:space="preserve">Размер </w:t>
      </w:r>
      <w:r w:rsidRPr="003B33A9">
        <w:rPr>
          <w:b/>
          <w:bCs/>
          <w:sz w:val="22"/>
          <w:szCs w:val="22"/>
        </w:rPr>
        <w:t>л</w:t>
      </w:r>
      <w:r w:rsidR="000A3771" w:rsidRPr="003B33A9">
        <w:rPr>
          <w:b/>
          <w:bCs/>
          <w:sz w:val="22"/>
          <w:szCs w:val="22"/>
        </w:rPr>
        <w:t xml:space="preserve">ицензионного </w:t>
      </w:r>
      <w:r w:rsidR="007332F6" w:rsidRPr="003B33A9">
        <w:rPr>
          <w:b/>
          <w:bCs/>
          <w:sz w:val="22"/>
          <w:szCs w:val="22"/>
        </w:rPr>
        <w:t>вознаграждения</w:t>
      </w:r>
      <w:r w:rsidR="007332F6" w:rsidRPr="003B33A9" w:rsidDel="004A35CC">
        <w:rPr>
          <w:b/>
          <w:bCs/>
          <w:sz w:val="22"/>
          <w:szCs w:val="22"/>
        </w:rPr>
        <w:t xml:space="preserve"> </w:t>
      </w:r>
      <w:r w:rsidR="007332F6" w:rsidRPr="003B33A9">
        <w:rPr>
          <w:b/>
          <w:bCs/>
          <w:sz w:val="22"/>
          <w:szCs w:val="22"/>
        </w:rPr>
        <w:t>за право использования ПП (</w:t>
      </w:r>
      <w:r w:rsidRPr="003B33A9">
        <w:rPr>
          <w:b/>
          <w:bCs/>
          <w:sz w:val="22"/>
          <w:szCs w:val="22"/>
        </w:rPr>
        <w:t>ц</w:t>
      </w:r>
      <w:r w:rsidR="007332F6" w:rsidRPr="003B33A9">
        <w:rPr>
          <w:b/>
          <w:bCs/>
          <w:sz w:val="22"/>
          <w:szCs w:val="22"/>
        </w:rPr>
        <w:t>ена Договора)</w:t>
      </w:r>
    </w:p>
    <w:p w14:paraId="3BB03DDB" w14:textId="7341CC27" w:rsidR="003B33A9" w:rsidRDefault="003B33A9" w:rsidP="00971691">
      <w:pPr>
        <w:pStyle w:val="afe"/>
        <w:ind w:firstLine="567"/>
        <w:rPr>
          <w:sz w:val="22"/>
          <w:szCs w:val="22"/>
        </w:rPr>
      </w:pPr>
    </w:p>
    <w:p w14:paraId="3E41ECF4" w14:textId="47AB9E70" w:rsidR="003B33A9" w:rsidRDefault="003B33A9" w:rsidP="00971691">
      <w:pPr>
        <w:pStyle w:val="afe"/>
        <w:ind w:firstLine="567"/>
        <w:rPr>
          <w:sz w:val="22"/>
          <w:szCs w:val="22"/>
        </w:rPr>
      </w:pPr>
      <w:r>
        <w:rPr>
          <w:sz w:val="22"/>
          <w:szCs w:val="22"/>
        </w:rPr>
        <w:t>2.1.</w:t>
      </w:r>
      <w:r w:rsidR="00683967">
        <w:rPr>
          <w:sz w:val="22"/>
          <w:szCs w:val="22"/>
        </w:rPr>
        <w:tab/>
      </w:r>
      <w:r>
        <w:rPr>
          <w:sz w:val="22"/>
          <w:szCs w:val="22"/>
        </w:rPr>
        <w:t>Размер л</w:t>
      </w:r>
      <w:r w:rsidRPr="0060778F">
        <w:rPr>
          <w:sz w:val="22"/>
          <w:szCs w:val="22"/>
        </w:rPr>
        <w:t>ицензионного вознаграждения Лицензиа</w:t>
      </w:r>
      <w:r>
        <w:rPr>
          <w:sz w:val="22"/>
          <w:szCs w:val="22"/>
        </w:rPr>
        <w:t>т</w:t>
      </w:r>
      <w:r w:rsidRPr="0060778F">
        <w:rPr>
          <w:sz w:val="22"/>
          <w:szCs w:val="22"/>
        </w:rPr>
        <w:t xml:space="preserve">а за предоставленное </w:t>
      </w:r>
      <w:r>
        <w:rPr>
          <w:sz w:val="22"/>
          <w:szCs w:val="22"/>
        </w:rPr>
        <w:t>Субл</w:t>
      </w:r>
      <w:r w:rsidRPr="0060778F">
        <w:rPr>
          <w:sz w:val="22"/>
          <w:szCs w:val="22"/>
        </w:rPr>
        <w:t xml:space="preserve">ицензиату право использования ПП составляет </w:t>
      </w:r>
      <w:r w:rsidR="00F0448D">
        <w:rPr>
          <w:sz w:val="22"/>
          <w:szCs w:val="22"/>
        </w:rPr>
        <w:t>_______</w:t>
      </w:r>
      <w:r w:rsidR="00F4259E">
        <w:rPr>
          <w:sz w:val="22"/>
          <w:szCs w:val="22"/>
        </w:rPr>
        <w:t xml:space="preserve"> </w:t>
      </w:r>
      <w:r w:rsidR="00D33497">
        <w:rPr>
          <w:sz w:val="22"/>
          <w:szCs w:val="22"/>
        </w:rPr>
        <w:t>(</w:t>
      </w:r>
      <w:r w:rsidR="00F0448D">
        <w:rPr>
          <w:sz w:val="22"/>
          <w:szCs w:val="22"/>
        </w:rPr>
        <w:t>________</w:t>
      </w:r>
      <w:r w:rsidR="00D33497">
        <w:rPr>
          <w:sz w:val="22"/>
          <w:szCs w:val="22"/>
        </w:rPr>
        <w:t>)</w:t>
      </w:r>
      <w:r w:rsidR="00851CA8" w:rsidRPr="00851CA8">
        <w:rPr>
          <w:sz w:val="22"/>
          <w:szCs w:val="22"/>
        </w:rPr>
        <w:t xml:space="preserve"> </w:t>
      </w:r>
      <w:r>
        <w:rPr>
          <w:sz w:val="22"/>
          <w:szCs w:val="22"/>
        </w:rPr>
        <w:t>рублей</w:t>
      </w:r>
      <w:r w:rsidR="00CC4DB1" w:rsidRPr="00C230BD">
        <w:rPr>
          <w:sz w:val="22"/>
          <w:szCs w:val="22"/>
        </w:rPr>
        <w:t xml:space="preserve"> </w:t>
      </w:r>
      <w:r w:rsidR="00D33497">
        <w:rPr>
          <w:sz w:val="22"/>
          <w:szCs w:val="22"/>
        </w:rPr>
        <w:t>00</w:t>
      </w:r>
      <w:r w:rsidR="00965B1C" w:rsidRPr="0060778F">
        <w:rPr>
          <w:sz w:val="22"/>
          <w:szCs w:val="22"/>
        </w:rPr>
        <w:t xml:space="preserve"> </w:t>
      </w:r>
      <w:r w:rsidRPr="0060778F">
        <w:rPr>
          <w:sz w:val="22"/>
          <w:szCs w:val="22"/>
        </w:rPr>
        <w:t xml:space="preserve">копеек, </w:t>
      </w:r>
      <w:r w:rsidR="00965B1C">
        <w:rPr>
          <w:sz w:val="22"/>
          <w:szCs w:val="22"/>
        </w:rPr>
        <w:t>(НДС не облагается на основании подпункта 26 пункта 2 статьи 149 Налогового кодекса Российской Федерации)</w:t>
      </w:r>
      <w:r>
        <w:rPr>
          <w:sz w:val="22"/>
          <w:szCs w:val="22"/>
        </w:rPr>
        <w:t>.</w:t>
      </w:r>
    </w:p>
    <w:p w14:paraId="0CC71F94" w14:textId="6F18DC0B" w:rsidR="0075388D" w:rsidRPr="0075388D" w:rsidRDefault="0075388D" w:rsidP="00971691">
      <w:pPr>
        <w:ind w:firstLine="567"/>
        <w:rPr>
          <w:sz w:val="22"/>
          <w:szCs w:val="22"/>
        </w:rPr>
      </w:pPr>
      <w:r w:rsidRPr="0075388D">
        <w:rPr>
          <w:sz w:val="22"/>
          <w:szCs w:val="22"/>
        </w:rPr>
        <w:t xml:space="preserve">Стоимость гарантийной технической поддержки </w:t>
      </w:r>
      <w:r>
        <w:rPr>
          <w:sz w:val="22"/>
          <w:szCs w:val="22"/>
        </w:rPr>
        <w:t>ПП</w:t>
      </w:r>
      <w:r w:rsidRPr="0075388D">
        <w:rPr>
          <w:sz w:val="22"/>
          <w:szCs w:val="22"/>
        </w:rPr>
        <w:t xml:space="preserve"> и его обновлений включена в стоимость лицензионного вознаграждения, указанную в настоящем пункте.</w:t>
      </w:r>
    </w:p>
    <w:p w14:paraId="1E210D60" w14:textId="4CC59BDF" w:rsidR="003B33A9" w:rsidRDefault="003B33A9" w:rsidP="00971691">
      <w:pPr>
        <w:pStyle w:val="afe"/>
        <w:ind w:firstLine="567"/>
        <w:rPr>
          <w:sz w:val="22"/>
          <w:szCs w:val="22"/>
        </w:rPr>
      </w:pPr>
      <w:r>
        <w:rPr>
          <w:sz w:val="22"/>
          <w:szCs w:val="22"/>
        </w:rPr>
        <w:t>2.2</w:t>
      </w:r>
      <w:r w:rsidR="00683967">
        <w:rPr>
          <w:sz w:val="22"/>
          <w:szCs w:val="22"/>
        </w:rPr>
        <w:t>.</w:t>
      </w:r>
      <w:r w:rsidR="00683967">
        <w:rPr>
          <w:sz w:val="22"/>
          <w:szCs w:val="22"/>
        </w:rPr>
        <w:tab/>
      </w:r>
      <w:r>
        <w:rPr>
          <w:sz w:val="22"/>
          <w:szCs w:val="22"/>
        </w:rPr>
        <w:t>Оплата Субл</w:t>
      </w:r>
      <w:r w:rsidRPr="0060778F">
        <w:rPr>
          <w:sz w:val="22"/>
          <w:szCs w:val="22"/>
        </w:rPr>
        <w:t>ицензиатом лицензионного вознаграждения Лицензиа</w:t>
      </w:r>
      <w:r>
        <w:rPr>
          <w:sz w:val="22"/>
          <w:szCs w:val="22"/>
        </w:rPr>
        <w:t>т</w:t>
      </w:r>
      <w:r w:rsidRPr="0060778F">
        <w:rPr>
          <w:sz w:val="22"/>
          <w:szCs w:val="22"/>
        </w:rPr>
        <w:t>у</w:t>
      </w:r>
      <w:r w:rsidRPr="0060778F" w:rsidDel="004A35CC">
        <w:rPr>
          <w:sz w:val="22"/>
          <w:szCs w:val="22"/>
        </w:rPr>
        <w:t xml:space="preserve"> </w:t>
      </w:r>
      <w:r w:rsidRPr="0060778F">
        <w:rPr>
          <w:sz w:val="22"/>
          <w:szCs w:val="22"/>
        </w:rPr>
        <w:t xml:space="preserve">осуществляется одним платежом в размере 100% (Ста процентов) от суммы лицензионного вознаграждения, определенной в п. 2.1 настоящего Договора, в течение </w:t>
      </w:r>
      <w:r w:rsidR="00496CEA" w:rsidRPr="00827733">
        <w:rPr>
          <w:sz w:val="22"/>
          <w:szCs w:val="22"/>
        </w:rPr>
        <w:t>7</w:t>
      </w:r>
      <w:r w:rsidRPr="00827733">
        <w:rPr>
          <w:sz w:val="22"/>
          <w:szCs w:val="22"/>
        </w:rPr>
        <w:t xml:space="preserve"> (</w:t>
      </w:r>
      <w:r w:rsidR="00496CEA" w:rsidRPr="00827733">
        <w:rPr>
          <w:sz w:val="22"/>
          <w:szCs w:val="22"/>
        </w:rPr>
        <w:t>Семи</w:t>
      </w:r>
      <w:r w:rsidRPr="00827733">
        <w:rPr>
          <w:sz w:val="22"/>
          <w:szCs w:val="22"/>
        </w:rPr>
        <w:t>)</w:t>
      </w:r>
      <w:r>
        <w:rPr>
          <w:sz w:val="22"/>
          <w:szCs w:val="22"/>
        </w:rPr>
        <w:t xml:space="preserve"> рабочих дней </w:t>
      </w:r>
      <w:r w:rsidRPr="0060778F">
        <w:rPr>
          <w:sz w:val="22"/>
          <w:szCs w:val="22"/>
        </w:rPr>
        <w:t xml:space="preserve">с даты </w:t>
      </w:r>
      <w:r w:rsidRPr="0070716C">
        <w:rPr>
          <w:sz w:val="22"/>
          <w:szCs w:val="22"/>
        </w:rPr>
        <w:t xml:space="preserve">подписания </w:t>
      </w:r>
      <w:r w:rsidR="0075388D">
        <w:rPr>
          <w:sz w:val="22"/>
          <w:szCs w:val="22"/>
        </w:rPr>
        <w:t>Субл</w:t>
      </w:r>
      <w:r w:rsidRPr="0070716C">
        <w:rPr>
          <w:sz w:val="22"/>
          <w:szCs w:val="22"/>
        </w:rPr>
        <w:t>ицензиатом Акта приема-передачи права использовани</w:t>
      </w:r>
      <w:r w:rsidR="0075388D">
        <w:rPr>
          <w:sz w:val="22"/>
          <w:szCs w:val="22"/>
        </w:rPr>
        <w:t>я</w:t>
      </w:r>
      <w:r w:rsidRPr="0070716C">
        <w:rPr>
          <w:sz w:val="22"/>
          <w:szCs w:val="22"/>
        </w:rPr>
        <w:t xml:space="preserve"> ПП</w:t>
      </w:r>
      <w:r>
        <w:rPr>
          <w:sz w:val="22"/>
          <w:szCs w:val="22"/>
        </w:rPr>
        <w:t xml:space="preserve"> </w:t>
      </w:r>
      <w:r w:rsidR="0075388D">
        <w:rPr>
          <w:sz w:val="22"/>
          <w:szCs w:val="22"/>
        </w:rPr>
        <w:t xml:space="preserve">(далее – Акт) </w:t>
      </w:r>
      <w:r>
        <w:rPr>
          <w:sz w:val="22"/>
          <w:szCs w:val="22"/>
        </w:rPr>
        <w:t>на основании выставленного Лицензиа</w:t>
      </w:r>
      <w:r w:rsidR="0075388D">
        <w:rPr>
          <w:sz w:val="22"/>
          <w:szCs w:val="22"/>
        </w:rPr>
        <w:t>т</w:t>
      </w:r>
      <w:r>
        <w:rPr>
          <w:sz w:val="22"/>
          <w:szCs w:val="22"/>
        </w:rPr>
        <w:t>ом счета</w:t>
      </w:r>
      <w:r w:rsidR="0075388D">
        <w:rPr>
          <w:sz w:val="22"/>
          <w:szCs w:val="22"/>
        </w:rPr>
        <w:t>.</w:t>
      </w:r>
    </w:p>
    <w:p w14:paraId="7825DA30" w14:textId="1F7B85D3" w:rsidR="00EF6F3E" w:rsidRPr="00AD1040" w:rsidRDefault="00AD1040" w:rsidP="00971691">
      <w:pPr>
        <w:pStyle w:val="afe"/>
        <w:ind w:firstLine="567"/>
        <w:rPr>
          <w:sz w:val="22"/>
          <w:szCs w:val="22"/>
        </w:rPr>
      </w:pPr>
      <w:r>
        <w:rPr>
          <w:sz w:val="22"/>
          <w:szCs w:val="22"/>
        </w:rPr>
        <w:t>2.3</w:t>
      </w:r>
      <w:r w:rsidR="00683967">
        <w:rPr>
          <w:sz w:val="22"/>
          <w:szCs w:val="22"/>
        </w:rPr>
        <w:t>.</w:t>
      </w:r>
      <w:r w:rsidR="00683967">
        <w:rPr>
          <w:sz w:val="22"/>
          <w:szCs w:val="22"/>
        </w:rPr>
        <w:tab/>
      </w:r>
      <w:r w:rsidR="00EF6F3E">
        <w:rPr>
          <w:sz w:val="22"/>
          <w:szCs w:val="22"/>
        </w:rPr>
        <w:t xml:space="preserve">Все </w:t>
      </w:r>
      <w:r w:rsidR="00EF6F3E" w:rsidRPr="0060778F">
        <w:rPr>
          <w:sz w:val="22"/>
          <w:szCs w:val="22"/>
        </w:rPr>
        <w:t xml:space="preserve">расчеты по </w:t>
      </w:r>
      <w:r w:rsidR="00EF6F3E" w:rsidRPr="00AD1040">
        <w:rPr>
          <w:sz w:val="22"/>
          <w:szCs w:val="22"/>
        </w:rPr>
        <w:t>настоящему Договору осуществляются путем перечисления денежных средств на расчетный счет Лицензиа</w:t>
      </w:r>
      <w:r w:rsidRPr="00AD1040">
        <w:rPr>
          <w:sz w:val="22"/>
          <w:szCs w:val="22"/>
        </w:rPr>
        <w:t>т</w:t>
      </w:r>
      <w:r w:rsidR="00EF6F3E" w:rsidRPr="00AD1040">
        <w:rPr>
          <w:sz w:val="22"/>
          <w:szCs w:val="22"/>
        </w:rPr>
        <w:t xml:space="preserve">а по реквизитам, указанным в разделе </w:t>
      </w:r>
      <w:r w:rsidR="00AB5307">
        <w:rPr>
          <w:sz w:val="22"/>
          <w:szCs w:val="22"/>
        </w:rPr>
        <w:t>12</w:t>
      </w:r>
      <w:r w:rsidR="00EF6F3E" w:rsidRPr="00AD1040">
        <w:rPr>
          <w:sz w:val="22"/>
          <w:szCs w:val="22"/>
        </w:rPr>
        <w:t xml:space="preserve"> настоящего Договора, в рублях Российской Федерации</w:t>
      </w:r>
      <w:r w:rsidRPr="00AD1040">
        <w:rPr>
          <w:sz w:val="22"/>
          <w:szCs w:val="22"/>
        </w:rPr>
        <w:t>.</w:t>
      </w:r>
    </w:p>
    <w:p w14:paraId="7D32940F" w14:textId="60C9A18E" w:rsidR="00E302CE" w:rsidRDefault="00AD1040" w:rsidP="00971691">
      <w:pPr>
        <w:pStyle w:val="afe"/>
        <w:ind w:firstLine="567"/>
        <w:rPr>
          <w:sz w:val="22"/>
          <w:szCs w:val="22"/>
        </w:rPr>
      </w:pPr>
      <w:r w:rsidRPr="00AD1040">
        <w:rPr>
          <w:sz w:val="22"/>
          <w:szCs w:val="22"/>
        </w:rPr>
        <w:t>2.4</w:t>
      </w:r>
      <w:r w:rsidR="00683967" w:rsidRPr="00AD1040">
        <w:rPr>
          <w:sz w:val="22"/>
          <w:szCs w:val="22"/>
        </w:rPr>
        <w:t>.</w:t>
      </w:r>
      <w:r w:rsidR="00683967">
        <w:rPr>
          <w:sz w:val="22"/>
          <w:szCs w:val="22"/>
        </w:rPr>
        <w:tab/>
      </w:r>
      <w:r w:rsidR="00EF6F3E" w:rsidRPr="00AD1040">
        <w:rPr>
          <w:sz w:val="22"/>
          <w:szCs w:val="22"/>
        </w:rPr>
        <w:t xml:space="preserve">Датой оплаты </w:t>
      </w:r>
      <w:r w:rsidRPr="00AD1040">
        <w:rPr>
          <w:sz w:val="22"/>
          <w:szCs w:val="22"/>
        </w:rPr>
        <w:t>лицензионного вознаграждения</w:t>
      </w:r>
      <w:r w:rsidR="00EF6F3E" w:rsidRPr="00AD1040">
        <w:rPr>
          <w:sz w:val="22"/>
          <w:szCs w:val="22"/>
        </w:rPr>
        <w:t xml:space="preserve"> считается дата поступления денежных средств на расчетный счет </w:t>
      </w:r>
      <w:r w:rsidRPr="00AD1040">
        <w:rPr>
          <w:sz w:val="22"/>
          <w:szCs w:val="22"/>
        </w:rPr>
        <w:t>Лицензиата.</w:t>
      </w:r>
    </w:p>
    <w:p w14:paraId="44909D91" w14:textId="7D2DAA43" w:rsidR="00E302CE" w:rsidRDefault="00E302CE" w:rsidP="00971691">
      <w:pPr>
        <w:pStyle w:val="afe"/>
        <w:ind w:firstLine="567"/>
        <w:rPr>
          <w:ins w:id="9" w:author="Ломоносова Виктория Владимировна" w:date="2024-07-23T11:13:00Z"/>
          <w:sz w:val="22"/>
          <w:szCs w:val="22"/>
        </w:rPr>
      </w:pPr>
    </w:p>
    <w:p w14:paraId="5BE9D708" w14:textId="34EB3023" w:rsidR="001677EC" w:rsidRDefault="001677EC" w:rsidP="00971691">
      <w:pPr>
        <w:pStyle w:val="afe"/>
        <w:ind w:firstLine="567"/>
        <w:rPr>
          <w:ins w:id="10" w:author="Ломоносова Виктория Владимировна" w:date="2024-07-23T11:13:00Z"/>
          <w:sz w:val="22"/>
          <w:szCs w:val="22"/>
        </w:rPr>
      </w:pPr>
    </w:p>
    <w:p w14:paraId="3DA28D93" w14:textId="201E1898" w:rsidR="001677EC" w:rsidRDefault="001677EC" w:rsidP="00971691">
      <w:pPr>
        <w:pStyle w:val="afe"/>
        <w:ind w:firstLine="567"/>
        <w:rPr>
          <w:ins w:id="11" w:author="Ломоносова Виктория Владимировна" w:date="2024-07-23T11:13:00Z"/>
          <w:sz w:val="22"/>
          <w:szCs w:val="22"/>
        </w:rPr>
      </w:pPr>
    </w:p>
    <w:p w14:paraId="3DA2510A" w14:textId="77777777" w:rsidR="001677EC" w:rsidRDefault="001677EC" w:rsidP="00971691">
      <w:pPr>
        <w:pStyle w:val="afe"/>
        <w:ind w:firstLine="567"/>
        <w:rPr>
          <w:sz w:val="22"/>
          <w:szCs w:val="22"/>
        </w:rPr>
      </w:pPr>
    </w:p>
    <w:p w14:paraId="4A7955AB" w14:textId="77777777" w:rsidR="00E302CE" w:rsidRDefault="00E302CE" w:rsidP="00971691">
      <w:pPr>
        <w:pStyle w:val="afe"/>
        <w:ind w:firstLine="567"/>
        <w:rPr>
          <w:b/>
          <w:bCs/>
          <w:sz w:val="22"/>
          <w:szCs w:val="22"/>
        </w:rPr>
      </w:pPr>
      <w:r>
        <w:rPr>
          <w:b/>
          <w:bCs/>
          <w:sz w:val="22"/>
          <w:szCs w:val="22"/>
        </w:rPr>
        <w:t>3</w:t>
      </w:r>
      <w:r w:rsidRPr="00E302CE">
        <w:rPr>
          <w:b/>
          <w:bCs/>
          <w:sz w:val="22"/>
          <w:szCs w:val="22"/>
        </w:rPr>
        <w:t>. Порядок приемки</w:t>
      </w:r>
    </w:p>
    <w:p w14:paraId="23BC5CD9" w14:textId="77777777" w:rsidR="00E302CE" w:rsidRDefault="00E302CE" w:rsidP="00971691">
      <w:pPr>
        <w:pStyle w:val="afe"/>
        <w:ind w:firstLine="567"/>
        <w:rPr>
          <w:b/>
          <w:bCs/>
          <w:sz w:val="22"/>
          <w:szCs w:val="22"/>
        </w:rPr>
      </w:pPr>
    </w:p>
    <w:p w14:paraId="6C1F4B77" w14:textId="32479D61" w:rsidR="00E302CE" w:rsidRPr="00E302CE" w:rsidRDefault="00E302CE" w:rsidP="00971691">
      <w:pPr>
        <w:pStyle w:val="afe"/>
        <w:ind w:firstLine="567"/>
        <w:rPr>
          <w:sz w:val="22"/>
          <w:szCs w:val="22"/>
        </w:rPr>
      </w:pPr>
      <w:r>
        <w:rPr>
          <w:sz w:val="22"/>
          <w:szCs w:val="22"/>
        </w:rPr>
        <w:t>3</w:t>
      </w:r>
      <w:r w:rsidRPr="00E302CE">
        <w:rPr>
          <w:sz w:val="22"/>
          <w:szCs w:val="22"/>
        </w:rPr>
        <w:t>.1</w:t>
      </w:r>
      <w:r w:rsidR="00683967" w:rsidRPr="00E302CE">
        <w:rPr>
          <w:sz w:val="22"/>
          <w:szCs w:val="22"/>
        </w:rPr>
        <w:t>.</w:t>
      </w:r>
      <w:r w:rsidR="00683967">
        <w:rPr>
          <w:sz w:val="22"/>
          <w:szCs w:val="22"/>
        </w:rPr>
        <w:tab/>
      </w:r>
      <w:r w:rsidRPr="00E302CE">
        <w:rPr>
          <w:rFonts w:eastAsia="Calibri"/>
          <w:sz w:val="22"/>
          <w:szCs w:val="22"/>
        </w:rPr>
        <w:t xml:space="preserve">Лицензиат </w:t>
      </w:r>
      <w:r w:rsidRPr="00E302CE">
        <w:rPr>
          <w:sz w:val="22"/>
          <w:szCs w:val="22"/>
        </w:rPr>
        <w:t xml:space="preserve">обязан предоставить </w:t>
      </w:r>
      <w:r w:rsidRPr="00E302CE">
        <w:rPr>
          <w:rFonts w:eastAsia="Calibri"/>
          <w:sz w:val="22"/>
          <w:szCs w:val="22"/>
        </w:rPr>
        <w:t xml:space="preserve">Сублицензиату </w:t>
      </w:r>
      <w:r w:rsidRPr="00E302CE">
        <w:rPr>
          <w:sz w:val="22"/>
          <w:szCs w:val="22"/>
        </w:rPr>
        <w:t xml:space="preserve">право использования </w:t>
      </w:r>
      <w:r>
        <w:rPr>
          <w:sz w:val="22"/>
          <w:szCs w:val="22"/>
        </w:rPr>
        <w:t>ПП</w:t>
      </w:r>
      <w:r w:rsidRPr="00E302CE">
        <w:rPr>
          <w:sz w:val="22"/>
          <w:szCs w:val="22"/>
        </w:rPr>
        <w:t xml:space="preserve"> в течение </w:t>
      </w:r>
      <w:r>
        <w:rPr>
          <w:sz w:val="22"/>
          <w:szCs w:val="22"/>
        </w:rPr>
        <w:t>5</w:t>
      </w:r>
      <w:r w:rsidRPr="00E302CE">
        <w:rPr>
          <w:sz w:val="22"/>
          <w:szCs w:val="22"/>
        </w:rPr>
        <w:t xml:space="preserve"> (</w:t>
      </w:r>
      <w:r>
        <w:rPr>
          <w:sz w:val="22"/>
          <w:szCs w:val="22"/>
        </w:rPr>
        <w:t>Пяти</w:t>
      </w:r>
      <w:r w:rsidRPr="00E302CE">
        <w:rPr>
          <w:sz w:val="22"/>
          <w:szCs w:val="22"/>
        </w:rPr>
        <w:t xml:space="preserve">) </w:t>
      </w:r>
      <w:r>
        <w:rPr>
          <w:sz w:val="22"/>
          <w:szCs w:val="22"/>
        </w:rPr>
        <w:t>рабочих</w:t>
      </w:r>
      <w:r w:rsidRPr="00E302CE">
        <w:rPr>
          <w:sz w:val="22"/>
          <w:szCs w:val="22"/>
        </w:rPr>
        <w:t xml:space="preserve"> дней</w:t>
      </w:r>
      <w:r w:rsidRPr="00E302CE" w:rsidDel="0051335B">
        <w:rPr>
          <w:rFonts w:eastAsia="Calibri"/>
          <w:sz w:val="22"/>
          <w:szCs w:val="22"/>
        </w:rPr>
        <w:t xml:space="preserve"> </w:t>
      </w:r>
      <w:r w:rsidRPr="00E302CE">
        <w:rPr>
          <w:sz w:val="22"/>
          <w:szCs w:val="22"/>
        </w:rPr>
        <w:t>с даты подписания Договора Сторонами.</w:t>
      </w:r>
    </w:p>
    <w:p w14:paraId="079EFEDB" w14:textId="01128F36" w:rsidR="00E302CE" w:rsidRPr="00E302CE" w:rsidRDefault="00E302CE" w:rsidP="00971691">
      <w:pPr>
        <w:ind w:firstLine="567"/>
        <w:rPr>
          <w:sz w:val="22"/>
          <w:szCs w:val="22"/>
        </w:rPr>
      </w:pPr>
      <w:r w:rsidRPr="00E302CE">
        <w:rPr>
          <w:rFonts w:eastAsia="Calibri"/>
          <w:sz w:val="22"/>
          <w:szCs w:val="22"/>
        </w:rPr>
        <w:t xml:space="preserve">Передача права использования </w:t>
      </w:r>
      <w:r>
        <w:rPr>
          <w:rFonts w:eastAsia="Calibri"/>
          <w:sz w:val="22"/>
          <w:szCs w:val="22"/>
        </w:rPr>
        <w:t>ПП</w:t>
      </w:r>
      <w:r w:rsidRPr="00E302CE">
        <w:rPr>
          <w:rFonts w:eastAsia="Calibri"/>
          <w:sz w:val="22"/>
          <w:szCs w:val="22"/>
        </w:rPr>
        <w:t xml:space="preserve"> осуществляется путем направления Лицензиатом лицензионных ключей (кодов активации) в электронном виде на адрес электронной почты Сублицензиата ______________. Лицензионное соглашение, а также документация на </w:t>
      </w:r>
      <w:r>
        <w:rPr>
          <w:rFonts w:eastAsia="Calibri"/>
          <w:sz w:val="22"/>
          <w:szCs w:val="22"/>
        </w:rPr>
        <w:t>ПП</w:t>
      </w:r>
      <w:r w:rsidRPr="00E302CE">
        <w:rPr>
          <w:rFonts w:eastAsia="Calibri"/>
          <w:sz w:val="22"/>
          <w:szCs w:val="22"/>
        </w:rPr>
        <w:t xml:space="preserve"> в электронном виде входят в состав </w:t>
      </w:r>
      <w:r>
        <w:rPr>
          <w:rFonts w:eastAsia="Calibri"/>
          <w:sz w:val="22"/>
          <w:szCs w:val="22"/>
        </w:rPr>
        <w:t>ПП</w:t>
      </w:r>
      <w:r w:rsidRPr="00E302CE">
        <w:rPr>
          <w:rFonts w:eastAsia="Calibri"/>
          <w:sz w:val="22"/>
          <w:szCs w:val="22"/>
        </w:rPr>
        <w:t>.</w:t>
      </w:r>
    </w:p>
    <w:p w14:paraId="79A3DD50" w14:textId="006D4F16" w:rsidR="00E302CE" w:rsidRPr="00E302CE" w:rsidRDefault="00E302CE" w:rsidP="00971691">
      <w:pPr>
        <w:ind w:firstLine="567"/>
        <w:rPr>
          <w:sz w:val="22"/>
          <w:szCs w:val="22"/>
        </w:rPr>
      </w:pPr>
      <w:r>
        <w:rPr>
          <w:sz w:val="22"/>
          <w:szCs w:val="22"/>
        </w:rPr>
        <w:t>3</w:t>
      </w:r>
      <w:r w:rsidRPr="00E302CE">
        <w:rPr>
          <w:sz w:val="22"/>
          <w:szCs w:val="22"/>
        </w:rPr>
        <w:t>.2</w:t>
      </w:r>
      <w:r w:rsidR="00683967" w:rsidRPr="00E302CE">
        <w:rPr>
          <w:sz w:val="22"/>
          <w:szCs w:val="22"/>
        </w:rPr>
        <w:t>.</w:t>
      </w:r>
      <w:r w:rsidR="00683967">
        <w:rPr>
          <w:sz w:val="22"/>
          <w:szCs w:val="22"/>
        </w:rPr>
        <w:tab/>
      </w:r>
      <w:r w:rsidRPr="00E302CE">
        <w:rPr>
          <w:sz w:val="22"/>
          <w:szCs w:val="22"/>
        </w:rPr>
        <w:t xml:space="preserve">Приемка права использования </w:t>
      </w:r>
      <w:r>
        <w:rPr>
          <w:sz w:val="22"/>
          <w:szCs w:val="22"/>
        </w:rPr>
        <w:t>ПП</w:t>
      </w:r>
      <w:r w:rsidRPr="00E302CE">
        <w:rPr>
          <w:sz w:val="22"/>
          <w:szCs w:val="22"/>
        </w:rPr>
        <w:t xml:space="preserve"> осуществляется подписанием сторонами Акта.</w:t>
      </w:r>
    </w:p>
    <w:p w14:paraId="1E6E4A63" w14:textId="4F3774C2" w:rsidR="00E302CE" w:rsidRPr="00E302CE" w:rsidRDefault="00E302CE" w:rsidP="00971691">
      <w:pPr>
        <w:ind w:firstLine="567"/>
        <w:rPr>
          <w:sz w:val="22"/>
          <w:szCs w:val="22"/>
        </w:rPr>
      </w:pPr>
      <w:r>
        <w:rPr>
          <w:sz w:val="22"/>
          <w:szCs w:val="22"/>
        </w:rPr>
        <w:t>3</w:t>
      </w:r>
      <w:r w:rsidRPr="00E302CE">
        <w:rPr>
          <w:sz w:val="22"/>
          <w:szCs w:val="22"/>
        </w:rPr>
        <w:t>.3</w:t>
      </w:r>
      <w:r w:rsidR="00683967" w:rsidRPr="00E302CE">
        <w:rPr>
          <w:sz w:val="22"/>
          <w:szCs w:val="22"/>
        </w:rPr>
        <w:t>.</w:t>
      </w:r>
      <w:r w:rsidR="00683967">
        <w:rPr>
          <w:sz w:val="22"/>
          <w:szCs w:val="22"/>
        </w:rPr>
        <w:tab/>
      </w:r>
      <w:r w:rsidR="003C7BD4">
        <w:rPr>
          <w:sz w:val="22"/>
          <w:szCs w:val="22"/>
        </w:rPr>
        <w:t>Лицензиат в течени</w:t>
      </w:r>
      <w:r w:rsidR="00B81D3C">
        <w:rPr>
          <w:sz w:val="22"/>
          <w:szCs w:val="22"/>
        </w:rPr>
        <w:t>е</w:t>
      </w:r>
      <w:r w:rsidR="003C7BD4">
        <w:rPr>
          <w:sz w:val="22"/>
          <w:szCs w:val="22"/>
        </w:rPr>
        <w:t xml:space="preserve"> 5 (</w:t>
      </w:r>
      <w:r w:rsidR="00683967">
        <w:rPr>
          <w:sz w:val="22"/>
          <w:szCs w:val="22"/>
        </w:rPr>
        <w:t>П</w:t>
      </w:r>
      <w:r w:rsidR="003C7BD4">
        <w:rPr>
          <w:sz w:val="22"/>
          <w:szCs w:val="22"/>
        </w:rPr>
        <w:t xml:space="preserve">яти) рабочих дней с даты предоставления </w:t>
      </w:r>
      <w:ins w:id="12" w:author="Ломоносова Виктория Владимировна" w:date="2024-07-23T11:00:00Z">
        <w:r w:rsidR="006A0431" w:rsidRPr="006A0431">
          <w:rPr>
            <w:sz w:val="22"/>
            <w:szCs w:val="22"/>
          </w:rPr>
          <w:t>лицензионных ключей (кодов активации) в электронном виде</w:t>
        </w:r>
        <w:r w:rsidR="006A0431">
          <w:rPr>
            <w:sz w:val="22"/>
            <w:szCs w:val="22"/>
          </w:rPr>
          <w:t xml:space="preserve"> в соответствии с п. 3.1 Договора</w:t>
        </w:r>
      </w:ins>
      <w:del w:id="13" w:author="Ломоносова Виктория Владимировна" w:date="2024-07-23T11:00:00Z">
        <w:r w:rsidR="003C7BD4" w:rsidDel="006A0431">
          <w:rPr>
            <w:sz w:val="22"/>
            <w:szCs w:val="22"/>
          </w:rPr>
          <w:delText>права использования ПП</w:delText>
        </w:r>
      </w:del>
      <w:r w:rsidR="003C7BD4">
        <w:rPr>
          <w:sz w:val="22"/>
          <w:szCs w:val="22"/>
        </w:rPr>
        <w:t xml:space="preserve"> </w:t>
      </w:r>
      <w:r w:rsidR="00683967">
        <w:rPr>
          <w:sz w:val="22"/>
          <w:szCs w:val="22"/>
        </w:rPr>
        <w:t>направляет</w:t>
      </w:r>
      <w:r w:rsidRPr="00E302CE">
        <w:rPr>
          <w:sz w:val="22"/>
          <w:szCs w:val="22"/>
        </w:rPr>
        <w:t xml:space="preserve"> Сублицензиату</w:t>
      </w:r>
      <w:r w:rsidR="00683967">
        <w:rPr>
          <w:sz w:val="22"/>
          <w:szCs w:val="22"/>
        </w:rPr>
        <w:t xml:space="preserve"> Акт</w:t>
      </w:r>
      <w:r w:rsidRPr="00E302CE">
        <w:rPr>
          <w:sz w:val="22"/>
          <w:szCs w:val="22"/>
        </w:rPr>
        <w:t>.</w:t>
      </w:r>
    </w:p>
    <w:p w14:paraId="57A78FF1" w14:textId="3E1578D6" w:rsidR="00192F6B" w:rsidRPr="006B2AC1" w:rsidRDefault="00E302CE" w:rsidP="00971691">
      <w:pPr>
        <w:ind w:firstLine="567"/>
        <w:rPr>
          <w:sz w:val="22"/>
          <w:szCs w:val="22"/>
        </w:rPr>
      </w:pPr>
      <w:r>
        <w:rPr>
          <w:sz w:val="22"/>
          <w:szCs w:val="22"/>
        </w:rPr>
        <w:t>3</w:t>
      </w:r>
      <w:r w:rsidRPr="00E302CE">
        <w:rPr>
          <w:sz w:val="22"/>
          <w:szCs w:val="22"/>
        </w:rPr>
        <w:t>.4</w:t>
      </w:r>
      <w:r w:rsidR="00683967" w:rsidRPr="00E302CE">
        <w:rPr>
          <w:sz w:val="22"/>
          <w:szCs w:val="22"/>
        </w:rPr>
        <w:t>.</w:t>
      </w:r>
      <w:r w:rsidR="00683967">
        <w:rPr>
          <w:sz w:val="22"/>
          <w:szCs w:val="22"/>
        </w:rPr>
        <w:tab/>
      </w:r>
      <w:r w:rsidRPr="00E302CE">
        <w:rPr>
          <w:sz w:val="22"/>
          <w:szCs w:val="22"/>
        </w:rPr>
        <w:t xml:space="preserve">Сублицензиат в течение </w:t>
      </w:r>
      <w:r w:rsidR="00934B08" w:rsidRPr="00192F6B">
        <w:rPr>
          <w:sz w:val="22"/>
          <w:szCs w:val="22"/>
        </w:rPr>
        <w:t>5</w:t>
      </w:r>
      <w:r w:rsidRPr="00E302CE">
        <w:rPr>
          <w:sz w:val="22"/>
          <w:szCs w:val="22"/>
        </w:rPr>
        <w:t xml:space="preserve"> (</w:t>
      </w:r>
      <w:r w:rsidR="00934B08" w:rsidRPr="00192F6B">
        <w:rPr>
          <w:sz w:val="22"/>
          <w:szCs w:val="22"/>
        </w:rPr>
        <w:t>Пяти</w:t>
      </w:r>
      <w:r w:rsidRPr="00E302CE">
        <w:rPr>
          <w:sz w:val="22"/>
          <w:szCs w:val="22"/>
        </w:rPr>
        <w:t>) рабочих дней с даты получения Акта направляет в адрес Лицензиата подписанный экземпляр Акта</w:t>
      </w:r>
      <w:r w:rsidR="00B5565C" w:rsidRPr="006B2AC1">
        <w:rPr>
          <w:sz w:val="22"/>
          <w:szCs w:val="22"/>
        </w:rPr>
        <w:t xml:space="preserve"> или </w:t>
      </w:r>
      <w:r w:rsidR="00B5565C" w:rsidRPr="00E302CE">
        <w:rPr>
          <w:sz w:val="22"/>
          <w:szCs w:val="22"/>
        </w:rPr>
        <w:t>мотивированный отказ от подписания Акта</w:t>
      </w:r>
      <w:r w:rsidRPr="00E302CE">
        <w:rPr>
          <w:sz w:val="22"/>
          <w:szCs w:val="22"/>
        </w:rPr>
        <w:t>.</w:t>
      </w:r>
    </w:p>
    <w:p w14:paraId="6774E2FD" w14:textId="58C9763E" w:rsidR="00192F6B" w:rsidRPr="006B2AC1" w:rsidRDefault="00192F6B" w:rsidP="00971691">
      <w:pPr>
        <w:ind w:firstLine="567"/>
        <w:rPr>
          <w:sz w:val="22"/>
          <w:szCs w:val="22"/>
        </w:rPr>
      </w:pPr>
      <w:r w:rsidRPr="006B2AC1">
        <w:rPr>
          <w:sz w:val="22"/>
          <w:szCs w:val="22"/>
        </w:rPr>
        <w:t>3.5</w:t>
      </w:r>
      <w:r w:rsidR="00683967" w:rsidRPr="006B2AC1">
        <w:rPr>
          <w:sz w:val="22"/>
          <w:szCs w:val="22"/>
        </w:rPr>
        <w:t>.</w:t>
      </w:r>
      <w:r w:rsidR="00683967">
        <w:rPr>
          <w:sz w:val="22"/>
          <w:szCs w:val="22"/>
        </w:rPr>
        <w:tab/>
      </w:r>
      <w:r w:rsidRPr="006B2AC1">
        <w:rPr>
          <w:sz w:val="22"/>
          <w:szCs w:val="22"/>
        </w:rPr>
        <w:t xml:space="preserve">Право использования ПП считается переданным с момента подписания Сторонами Акта. </w:t>
      </w:r>
      <w:r w:rsidR="00E302CE" w:rsidRPr="00E302CE">
        <w:rPr>
          <w:sz w:val="22"/>
          <w:szCs w:val="22"/>
        </w:rPr>
        <w:t>При отсутствии мотивированного отказа</w:t>
      </w:r>
      <w:r w:rsidRPr="006B2AC1">
        <w:rPr>
          <w:sz w:val="22"/>
          <w:szCs w:val="22"/>
        </w:rPr>
        <w:t xml:space="preserve"> от подписания Акта</w:t>
      </w:r>
      <w:r w:rsidR="00E302CE" w:rsidRPr="00E302CE">
        <w:rPr>
          <w:sz w:val="22"/>
          <w:szCs w:val="22"/>
        </w:rPr>
        <w:t>, своевременно направленного в адрес Лицензиата, прав</w:t>
      </w:r>
      <w:r w:rsidR="00934B08" w:rsidRPr="006B2AC1">
        <w:rPr>
          <w:sz w:val="22"/>
          <w:szCs w:val="22"/>
        </w:rPr>
        <w:t>о</w:t>
      </w:r>
      <w:r w:rsidR="00E302CE" w:rsidRPr="00E302CE">
        <w:rPr>
          <w:sz w:val="22"/>
          <w:szCs w:val="22"/>
        </w:rPr>
        <w:t xml:space="preserve"> использовани</w:t>
      </w:r>
      <w:r w:rsidR="00934B08" w:rsidRPr="006B2AC1">
        <w:rPr>
          <w:sz w:val="22"/>
          <w:szCs w:val="22"/>
        </w:rPr>
        <w:t>я</w:t>
      </w:r>
      <w:r w:rsidR="00E302CE" w:rsidRPr="00E302CE">
        <w:rPr>
          <w:sz w:val="22"/>
          <w:szCs w:val="22"/>
        </w:rPr>
        <w:t xml:space="preserve"> </w:t>
      </w:r>
      <w:r w:rsidR="00B5565C" w:rsidRPr="006B2AC1">
        <w:rPr>
          <w:sz w:val="22"/>
          <w:szCs w:val="22"/>
        </w:rPr>
        <w:t>ПП</w:t>
      </w:r>
      <w:r w:rsidR="00E302CE" w:rsidRPr="00E302CE">
        <w:rPr>
          <w:sz w:val="22"/>
          <w:szCs w:val="22"/>
        </w:rPr>
        <w:t xml:space="preserve"> счита</w:t>
      </w:r>
      <w:r w:rsidR="00934B08" w:rsidRPr="006B2AC1">
        <w:rPr>
          <w:sz w:val="22"/>
          <w:szCs w:val="22"/>
        </w:rPr>
        <w:t>е</w:t>
      </w:r>
      <w:r w:rsidR="00E302CE" w:rsidRPr="00E302CE">
        <w:rPr>
          <w:sz w:val="22"/>
          <w:szCs w:val="22"/>
        </w:rPr>
        <w:t>тся принятым Сублицензиатом</w:t>
      </w:r>
      <w:r w:rsidR="00BC78F4">
        <w:rPr>
          <w:sz w:val="22"/>
          <w:szCs w:val="22"/>
        </w:rPr>
        <w:t>, а Акт – подписанным Сублицензиатом</w:t>
      </w:r>
      <w:r w:rsidR="00E302CE" w:rsidRPr="00E302CE">
        <w:rPr>
          <w:sz w:val="22"/>
          <w:szCs w:val="22"/>
        </w:rPr>
        <w:t>.</w:t>
      </w:r>
    </w:p>
    <w:p w14:paraId="01844D69" w14:textId="43CA13D2" w:rsidR="00186922" w:rsidRDefault="00192F6B" w:rsidP="00971691">
      <w:pPr>
        <w:ind w:firstLine="567"/>
        <w:rPr>
          <w:sz w:val="22"/>
          <w:szCs w:val="22"/>
        </w:rPr>
      </w:pPr>
      <w:r w:rsidRPr="006B2AC1">
        <w:rPr>
          <w:sz w:val="22"/>
          <w:szCs w:val="22"/>
        </w:rPr>
        <w:t>3.6.</w:t>
      </w:r>
      <w:r w:rsidR="00683967">
        <w:rPr>
          <w:sz w:val="22"/>
          <w:szCs w:val="22"/>
        </w:rPr>
        <w:tab/>
      </w:r>
      <w:r w:rsidRPr="006B2AC1">
        <w:rPr>
          <w:sz w:val="22"/>
          <w:szCs w:val="22"/>
        </w:rPr>
        <w:t>Установка и настройка ПП осуществля</w:t>
      </w:r>
      <w:r w:rsidR="00BC78F4">
        <w:rPr>
          <w:sz w:val="22"/>
          <w:szCs w:val="22"/>
        </w:rPr>
        <w:t>ю</w:t>
      </w:r>
      <w:r w:rsidRPr="006B2AC1">
        <w:rPr>
          <w:sz w:val="22"/>
          <w:szCs w:val="22"/>
        </w:rPr>
        <w:t xml:space="preserve">тся </w:t>
      </w:r>
      <w:r w:rsidR="00BC78F4">
        <w:rPr>
          <w:sz w:val="22"/>
          <w:szCs w:val="22"/>
        </w:rPr>
        <w:t>Субл</w:t>
      </w:r>
      <w:r w:rsidRPr="006B2AC1">
        <w:rPr>
          <w:sz w:val="22"/>
          <w:szCs w:val="22"/>
        </w:rPr>
        <w:t>ицензиатом</w:t>
      </w:r>
      <w:r w:rsidR="006B2AC1">
        <w:rPr>
          <w:sz w:val="22"/>
          <w:szCs w:val="22"/>
        </w:rPr>
        <w:t>.</w:t>
      </w:r>
    </w:p>
    <w:p w14:paraId="2AF7E678" w14:textId="035147B7" w:rsidR="006B2AC1" w:rsidRDefault="006B2AC1" w:rsidP="00971691">
      <w:pPr>
        <w:ind w:firstLine="567"/>
        <w:rPr>
          <w:sz w:val="22"/>
          <w:szCs w:val="22"/>
        </w:rPr>
      </w:pPr>
    </w:p>
    <w:p w14:paraId="0030867D" w14:textId="77777777" w:rsidR="006B2AC1" w:rsidRPr="006B2AC1" w:rsidRDefault="006B2AC1" w:rsidP="00971691">
      <w:pPr>
        <w:ind w:firstLine="567"/>
        <w:rPr>
          <w:b/>
          <w:bCs/>
          <w:sz w:val="22"/>
          <w:szCs w:val="22"/>
        </w:rPr>
      </w:pPr>
      <w:r w:rsidRPr="006B2AC1">
        <w:rPr>
          <w:b/>
          <w:bCs/>
          <w:sz w:val="22"/>
          <w:szCs w:val="22"/>
        </w:rPr>
        <w:t>4. Обязанности Сторон</w:t>
      </w:r>
    </w:p>
    <w:p w14:paraId="60A410BF" w14:textId="77777777" w:rsidR="006B2AC1" w:rsidRPr="006B2AC1" w:rsidRDefault="006B2AC1" w:rsidP="00971691">
      <w:pPr>
        <w:ind w:firstLine="567"/>
        <w:rPr>
          <w:b/>
          <w:bCs/>
          <w:sz w:val="22"/>
          <w:szCs w:val="22"/>
        </w:rPr>
      </w:pPr>
    </w:p>
    <w:p w14:paraId="11235718" w14:textId="3A673D53" w:rsidR="006B2AC1" w:rsidRPr="006B2AC1" w:rsidRDefault="006B2AC1" w:rsidP="00971691">
      <w:pPr>
        <w:ind w:firstLine="567"/>
        <w:rPr>
          <w:sz w:val="22"/>
          <w:szCs w:val="22"/>
        </w:rPr>
      </w:pPr>
      <w:r w:rsidRPr="006B2AC1">
        <w:rPr>
          <w:sz w:val="22"/>
          <w:szCs w:val="22"/>
        </w:rPr>
        <w:t>4.1.</w:t>
      </w:r>
      <w:r w:rsidR="00683967">
        <w:rPr>
          <w:sz w:val="22"/>
          <w:szCs w:val="22"/>
        </w:rPr>
        <w:tab/>
      </w:r>
      <w:r w:rsidRPr="006B2AC1">
        <w:rPr>
          <w:sz w:val="22"/>
          <w:szCs w:val="22"/>
        </w:rPr>
        <w:t>Лицензиат обязан:</w:t>
      </w:r>
    </w:p>
    <w:p w14:paraId="13D0DE35" w14:textId="1247DAC3" w:rsidR="006B2AC1" w:rsidRPr="006B2AC1" w:rsidRDefault="006B2AC1" w:rsidP="00971691">
      <w:pPr>
        <w:ind w:firstLine="567"/>
        <w:rPr>
          <w:sz w:val="22"/>
          <w:szCs w:val="22"/>
        </w:rPr>
      </w:pPr>
      <w:r w:rsidRPr="006B2AC1">
        <w:rPr>
          <w:sz w:val="22"/>
          <w:szCs w:val="22"/>
        </w:rPr>
        <w:t>4.1.1.</w:t>
      </w:r>
      <w:r w:rsidR="00683967">
        <w:rPr>
          <w:sz w:val="22"/>
          <w:szCs w:val="22"/>
        </w:rPr>
        <w:tab/>
      </w:r>
      <w:r w:rsidRPr="006B2AC1">
        <w:rPr>
          <w:sz w:val="22"/>
          <w:szCs w:val="22"/>
        </w:rPr>
        <w:t>предоставить право использования ПП в срок</w:t>
      </w:r>
      <w:r w:rsidR="00383976">
        <w:rPr>
          <w:sz w:val="22"/>
          <w:szCs w:val="22"/>
        </w:rPr>
        <w:t xml:space="preserve"> </w:t>
      </w:r>
      <w:del w:id="14" w:author="Ломоносова Виктория Владимировна" w:date="2024-07-23T11:01:00Z">
        <w:r w:rsidR="00383976" w:rsidRPr="00E04CA0" w:rsidDel="006A0431">
          <w:delText xml:space="preserve">не более </w:delText>
        </w:r>
        <w:r w:rsidR="0016064D" w:rsidRPr="0016064D" w:rsidDel="006A0431">
          <w:delText>5</w:delText>
        </w:r>
        <w:r w:rsidR="00383976" w:rsidRPr="00E04CA0" w:rsidDel="006A0431">
          <w:delText xml:space="preserve"> </w:delText>
        </w:r>
        <w:r w:rsidR="00FF2775" w:rsidDel="006A0431">
          <w:delText>рабочих</w:delText>
        </w:r>
        <w:r w:rsidR="00383976" w:rsidRPr="00E04CA0" w:rsidDel="006A0431">
          <w:delText xml:space="preserve"> дней с момента подписания Договора</w:delText>
        </w:r>
        <w:r w:rsidRPr="006B2AC1" w:rsidDel="006A0431">
          <w:rPr>
            <w:sz w:val="22"/>
            <w:szCs w:val="22"/>
          </w:rPr>
          <w:delText xml:space="preserve"> </w:delText>
        </w:r>
      </w:del>
      <w:r w:rsidRPr="006B2AC1">
        <w:rPr>
          <w:sz w:val="22"/>
          <w:szCs w:val="22"/>
        </w:rPr>
        <w:t>и на условиях, предусмотренных настоящим Договором.</w:t>
      </w:r>
    </w:p>
    <w:p w14:paraId="4EE94A5B" w14:textId="4A13EEA9" w:rsidR="006B2AC1" w:rsidRPr="006B2AC1" w:rsidRDefault="006B2AC1" w:rsidP="00971691">
      <w:pPr>
        <w:ind w:firstLine="567"/>
        <w:rPr>
          <w:sz w:val="22"/>
          <w:szCs w:val="22"/>
        </w:rPr>
      </w:pPr>
      <w:r w:rsidRPr="006B2AC1">
        <w:rPr>
          <w:sz w:val="22"/>
          <w:szCs w:val="22"/>
        </w:rPr>
        <w:t>4.2.</w:t>
      </w:r>
      <w:r w:rsidR="00683967">
        <w:rPr>
          <w:sz w:val="22"/>
          <w:szCs w:val="22"/>
        </w:rPr>
        <w:tab/>
      </w:r>
      <w:r w:rsidRPr="006B2AC1">
        <w:rPr>
          <w:sz w:val="22"/>
          <w:szCs w:val="22"/>
        </w:rPr>
        <w:t>Сублицензиат обязан:</w:t>
      </w:r>
    </w:p>
    <w:p w14:paraId="66D65A40" w14:textId="2ECB51D2" w:rsidR="006B2AC1" w:rsidRPr="00F73351" w:rsidRDefault="006B2AC1" w:rsidP="00971691">
      <w:pPr>
        <w:ind w:firstLine="567"/>
      </w:pPr>
      <w:r w:rsidRPr="006B2AC1">
        <w:rPr>
          <w:sz w:val="22"/>
          <w:szCs w:val="22"/>
        </w:rPr>
        <w:t>4.2.1.</w:t>
      </w:r>
      <w:r w:rsidR="00683967">
        <w:rPr>
          <w:sz w:val="22"/>
          <w:szCs w:val="22"/>
        </w:rPr>
        <w:tab/>
      </w:r>
      <w:r w:rsidRPr="006B2AC1">
        <w:rPr>
          <w:sz w:val="22"/>
          <w:szCs w:val="22"/>
        </w:rPr>
        <w:t>произвести оплату за предоставляемое право использования ПП</w:t>
      </w:r>
      <w:r w:rsidR="00383976">
        <w:rPr>
          <w:sz w:val="22"/>
          <w:szCs w:val="22"/>
        </w:rPr>
        <w:t xml:space="preserve"> в срок </w:t>
      </w:r>
      <w:del w:id="15" w:author="Ломоносова Виктория Владимировна" w:date="2024-07-23T11:02:00Z">
        <w:r w:rsidR="00383976" w:rsidDel="006A0431">
          <w:rPr>
            <w:sz w:val="22"/>
            <w:szCs w:val="22"/>
          </w:rPr>
          <w:delText xml:space="preserve">не более </w:delText>
        </w:r>
        <w:r w:rsidR="00827733" w:rsidDel="006A0431">
          <w:delText>7</w:delText>
        </w:r>
        <w:r w:rsidR="00383976" w:rsidRPr="00A37483" w:rsidDel="006A0431">
          <w:delText xml:space="preserve"> (</w:delText>
        </w:r>
        <w:r w:rsidR="00827733" w:rsidDel="006A0431">
          <w:delText>Семи</w:delText>
        </w:r>
        <w:r w:rsidR="00383976" w:rsidRPr="00A37483" w:rsidDel="006A0431">
          <w:delText>) рабочих дней со д</w:delText>
        </w:r>
        <w:r w:rsidR="00145E91" w:rsidDel="006A0431">
          <w:delText>ня подписания сторонами</w:delText>
        </w:r>
        <w:r w:rsidR="00383976" w:rsidRPr="00A37483" w:rsidDel="006A0431">
          <w:delText xml:space="preserve"> акта сдачи-прие</w:delText>
        </w:r>
        <w:r w:rsidR="00F73351" w:rsidDel="006A0431">
          <w:delText xml:space="preserve">мки неисключительных прав на ПО </w:delText>
        </w:r>
      </w:del>
      <w:r w:rsidRPr="006B2AC1">
        <w:rPr>
          <w:sz w:val="22"/>
          <w:szCs w:val="22"/>
        </w:rPr>
        <w:t>в соответствии с условиями настоящего Договора.</w:t>
      </w:r>
    </w:p>
    <w:p w14:paraId="4851373F" w14:textId="1665564E" w:rsidR="006B2AC1" w:rsidRPr="006B2AC1" w:rsidRDefault="006B2AC1" w:rsidP="00971691">
      <w:pPr>
        <w:ind w:firstLine="567"/>
        <w:rPr>
          <w:sz w:val="22"/>
          <w:szCs w:val="22"/>
        </w:rPr>
      </w:pPr>
      <w:r w:rsidRPr="006B2AC1">
        <w:rPr>
          <w:sz w:val="22"/>
          <w:szCs w:val="22"/>
        </w:rPr>
        <w:t>4.2.2.</w:t>
      </w:r>
      <w:r w:rsidR="00683967">
        <w:rPr>
          <w:sz w:val="22"/>
          <w:szCs w:val="22"/>
        </w:rPr>
        <w:tab/>
      </w:r>
      <w:r w:rsidRPr="006B2AC1">
        <w:rPr>
          <w:sz w:val="22"/>
          <w:szCs w:val="22"/>
        </w:rPr>
        <w:t>соблюдать условия Лицензионного соглашения.</w:t>
      </w:r>
    </w:p>
    <w:p w14:paraId="6EC1383C" w14:textId="77777777" w:rsidR="006B2AC1" w:rsidRPr="006B2AC1" w:rsidRDefault="006B2AC1" w:rsidP="00971691">
      <w:pPr>
        <w:ind w:firstLine="567"/>
        <w:rPr>
          <w:sz w:val="22"/>
          <w:szCs w:val="22"/>
        </w:rPr>
      </w:pPr>
    </w:p>
    <w:p w14:paraId="05975986" w14:textId="77777777" w:rsidR="006B2AC1" w:rsidRPr="006B2AC1" w:rsidRDefault="006B2AC1" w:rsidP="00971691">
      <w:pPr>
        <w:ind w:firstLine="567"/>
        <w:rPr>
          <w:b/>
          <w:bCs/>
          <w:sz w:val="22"/>
          <w:szCs w:val="22"/>
        </w:rPr>
      </w:pPr>
      <w:r w:rsidRPr="006B2AC1">
        <w:rPr>
          <w:b/>
          <w:bCs/>
          <w:sz w:val="22"/>
          <w:szCs w:val="22"/>
        </w:rPr>
        <w:t>5. Ответственность Сторон</w:t>
      </w:r>
    </w:p>
    <w:p w14:paraId="1A5229BF" w14:textId="77777777" w:rsidR="006B2AC1" w:rsidRPr="006B2AC1" w:rsidRDefault="006B2AC1" w:rsidP="00971691">
      <w:pPr>
        <w:ind w:firstLine="567"/>
        <w:rPr>
          <w:sz w:val="22"/>
          <w:szCs w:val="22"/>
        </w:rPr>
      </w:pPr>
    </w:p>
    <w:p w14:paraId="5D18437A" w14:textId="48ACB764" w:rsidR="006B2AC1" w:rsidRPr="006B2AC1" w:rsidRDefault="006B2AC1" w:rsidP="00971691">
      <w:pPr>
        <w:ind w:firstLine="567"/>
        <w:rPr>
          <w:sz w:val="22"/>
          <w:szCs w:val="22"/>
        </w:rPr>
      </w:pPr>
      <w:r w:rsidRPr="006B2AC1">
        <w:rPr>
          <w:sz w:val="22"/>
          <w:szCs w:val="22"/>
        </w:rPr>
        <w:t>5.1.</w:t>
      </w:r>
      <w:r w:rsidR="00683967">
        <w:rPr>
          <w:sz w:val="22"/>
          <w:szCs w:val="22"/>
        </w:rPr>
        <w:tab/>
      </w:r>
      <w:r w:rsidRPr="006B2AC1">
        <w:rPr>
          <w:sz w:val="22"/>
          <w:szCs w:val="22"/>
        </w:rPr>
        <w:t>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14:paraId="06E176EA" w14:textId="250454FE" w:rsidR="006B2AC1" w:rsidRPr="006B2AC1" w:rsidRDefault="006B2AC1" w:rsidP="00971691">
      <w:pPr>
        <w:ind w:firstLine="567"/>
        <w:rPr>
          <w:sz w:val="22"/>
          <w:szCs w:val="22"/>
        </w:rPr>
      </w:pPr>
      <w:r w:rsidRPr="006B2AC1">
        <w:rPr>
          <w:sz w:val="22"/>
          <w:szCs w:val="22"/>
        </w:rPr>
        <w:t>5.2.</w:t>
      </w:r>
      <w:r w:rsidR="00683967">
        <w:rPr>
          <w:sz w:val="22"/>
          <w:szCs w:val="22"/>
        </w:rPr>
        <w:tab/>
      </w:r>
      <w:r w:rsidRPr="006B2AC1">
        <w:rPr>
          <w:sz w:val="22"/>
          <w:szCs w:val="22"/>
        </w:rPr>
        <w:t xml:space="preserve">За несвоевременную передачу права использования ПП Лицензиат уплачивает Сублицензиату неустойку в виде пени в размере 0,1 </w:t>
      </w:r>
      <w:r w:rsidRPr="006B2AC1">
        <w:rPr>
          <w:rFonts w:eastAsia="Times New Roman Bold"/>
          <w:sz w:val="22"/>
          <w:szCs w:val="22"/>
        </w:rPr>
        <w:t xml:space="preserve">(Ноль целых одна десятая) </w:t>
      </w:r>
      <w:r w:rsidRPr="006B2AC1">
        <w:rPr>
          <w:sz w:val="22"/>
          <w:szCs w:val="22"/>
        </w:rPr>
        <w:t>% стоимости лицензионного вознаграждения, указанного в пункте 2.1 настоящего Договора</w:t>
      </w:r>
      <w:r w:rsidR="00F21D7E">
        <w:rPr>
          <w:sz w:val="22"/>
          <w:szCs w:val="22"/>
        </w:rPr>
        <w:t>,</w:t>
      </w:r>
      <w:r w:rsidRPr="006B2AC1">
        <w:rPr>
          <w:sz w:val="22"/>
          <w:szCs w:val="22"/>
        </w:rPr>
        <w:t xml:space="preserve"> за каждый день просрочки.</w:t>
      </w:r>
    </w:p>
    <w:p w14:paraId="129BAF73" w14:textId="323D49B3" w:rsidR="006B2AC1" w:rsidRPr="006B2AC1" w:rsidRDefault="006B2AC1" w:rsidP="00971691">
      <w:pPr>
        <w:ind w:firstLine="567"/>
        <w:rPr>
          <w:rFonts w:eastAsia="Times New Roman Bold"/>
          <w:sz w:val="22"/>
          <w:szCs w:val="22"/>
        </w:rPr>
      </w:pPr>
      <w:r w:rsidRPr="006B2AC1">
        <w:rPr>
          <w:sz w:val="22"/>
          <w:szCs w:val="22"/>
        </w:rPr>
        <w:t>5.3.</w:t>
      </w:r>
      <w:r w:rsidR="00683967">
        <w:rPr>
          <w:sz w:val="22"/>
          <w:szCs w:val="22"/>
        </w:rPr>
        <w:tab/>
      </w:r>
      <w:r w:rsidRPr="006B2AC1">
        <w:rPr>
          <w:rFonts w:eastAsia="Times New Roman Bold"/>
          <w:sz w:val="22"/>
          <w:szCs w:val="22"/>
        </w:rPr>
        <w:t xml:space="preserve">За просрочку исполнения обязательств по оплате вознаграждения Сублицензиат уплачивает Лицензиату неустойку в виде пени в размере 0,1 (Ноль целых одна десятая) % </w:t>
      </w:r>
      <w:r w:rsidRPr="006B2AC1">
        <w:rPr>
          <w:rFonts w:eastAsia="Arial Unicode MS"/>
          <w:sz w:val="22"/>
          <w:szCs w:val="22"/>
        </w:rPr>
        <w:t>стоимости неисполненного обязательства за каждый день просрочки исполнения обязательства по оплате вознаграждения</w:t>
      </w:r>
      <w:r w:rsidRPr="006B2AC1">
        <w:rPr>
          <w:rFonts w:eastAsia="Times New Roman Bold"/>
          <w:sz w:val="22"/>
          <w:szCs w:val="22"/>
        </w:rPr>
        <w:t>.</w:t>
      </w:r>
    </w:p>
    <w:p w14:paraId="79A68A58" w14:textId="4C2AE62A" w:rsidR="006B2AC1" w:rsidRDefault="006B2AC1" w:rsidP="00971691">
      <w:pPr>
        <w:ind w:firstLine="567"/>
        <w:rPr>
          <w:sz w:val="22"/>
          <w:szCs w:val="22"/>
        </w:rPr>
      </w:pPr>
      <w:r w:rsidRPr="006B2AC1">
        <w:rPr>
          <w:rFonts w:eastAsia="Times New Roman Bold"/>
          <w:sz w:val="22"/>
          <w:szCs w:val="22"/>
        </w:rPr>
        <w:t>5.4.</w:t>
      </w:r>
      <w:r w:rsidR="00683967">
        <w:rPr>
          <w:rFonts w:eastAsia="Times New Roman Bold"/>
          <w:sz w:val="22"/>
          <w:szCs w:val="22"/>
        </w:rPr>
        <w:tab/>
      </w:r>
      <w:r w:rsidRPr="006B2AC1">
        <w:rPr>
          <w:rFonts w:eastAsia="Times New Roman Bold"/>
          <w:sz w:val="22"/>
          <w:szCs w:val="22"/>
        </w:rPr>
        <w:t>Неустойка, у</w:t>
      </w:r>
      <w:r w:rsidRPr="006B2AC1">
        <w:rPr>
          <w:sz w:val="22"/>
          <w:szCs w:val="22"/>
        </w:rPr>
        <w:t>плату которой Стороны вправе требовать по настоящему Договору, не считается начисленной и не подлежит оплате, если Сторона, имеющая право требовать уплаты неустойки, не направит другой Стороне письменное требование о ее уплате.</w:t>
      </w:r>
    </w:p>
    <w:p w14:paraId="24CCC1C9" w14:textId="5091469B" w:rsidR="008D6F16" w:rsidRPr="008D6F16" w:rsidRDefault="008D6F16" w:rsidP="00971691">
      <w:pPr>
        <w:ind w:firstLine="567"/>
        <w:rPr>
          <w:sz w:val="22"/>
          <w:szCs w:val="22"/>
        </w:rPr>
      </w:pPr>
      <w:r w:rsidRPr="00C92A64">
        <w:rPr>
          <w:sz w:val="22"/>
          <w:szCs w:val="22"/>
        </w:rPr>
        <w:t>5.5</w:t>
      </w:r>
      <w:r w:rsidRPr="00C92A64">
        <w:rPr>
          <w:sz w:val="22"/>
          <w:szCs w:val="22"/>
        </w:rPr>
        <w:tab/>
        <w:t>Лицензиат настоящим гарантирует и подтверждает, что права на программное обеспечение для ЭВМ предоставляются без нарушения авторских, смежных и иных прав третьих лиц. В случае получения Сублицензиатом претензий и (или) исков по поводу нарушения прав третьих лиц в связи с использованием программного обеспечения для ЭВМ в соответствии с настоящим Договором Лицензиа</w:t>
      </w:r>
      <w:r w:rsidR="00F5689A" w:rsidRPr="00C92A64">
        <w:rPr>
          <w:sz w:val="22"/>
          <w:szCs w:val="22"/>
        </w:rPr>
        <w:t>т</w:t>
      </w:r>
      <w:r w:rsidRPr="00C92A64">
        <w:rPr>
          <w:sz w:val="22"/>
          <w:szCs w:val="22"/>
        </w:rPr>
        <w:t xml:space="preserve"> примет на себя обязательства по урегулированию данных претензий </w:t>
      </w:r>
      <w:r w:rsidR="007E08BF">
        <w:rPr>
          <w:sz w:val="22"/>
          <w:szCs w:val="22"/>
        </w:rPr>
        <w:t xml:space="preserve">и (или) исков </w:t>
      </w:r>
      <w:r w:rsidRPr="00C92A64">
        <w:rPr>
          <w:sz w:val="22"/>
          <w:szCs w:val="22"/>
        </w:rPr>
        <w:t xml:space="preserve">и освобождению от них </w:t>
      </w:r>
      <w:r w:rsidR="007E08BF">
        <w:rPr>
          <w:sz w:val="22"/>
          <w:szCs w:val="22"/>
        </w:rPr>
        <w:t xml:space="preserve">и их последствий </w:t>
      </w:r>
      <w:r w:rsidR="00F5689A" w:rsidRPr="00C92A64">
        <w:rPr>
          <w:sz w:val="22"/>
          <w:szCs w:val="22"/>
        </w:rPr>
        <w:t>Субл</w:t>
      </w:r>
      <w:r w:rsidRPr="00C92A64">
        <w:rPr>
          <w:sz w:val="22"/>
          <w:szCs w:val="22"/>
        </w:rPr>
        <w:t>ицензиата.</w:t>
      </w:r>
    </w:p>
    <w:p w14:paraId="05163B52" w14:textId="77777777" w:rsidR="006B2AC1" w:rsidRPr="006B2AC1" w:rsidRDefault="006B2AC1" w:rsidP="00971691">
      <w:pPr>
        <w:ind w:firstLine="567"/>
        <w:rPr>
          <w:sz w:val="22"/>
          <w:szCs w:val="22"/>
        </w:rPr>
      </w:pPr>
    </w:p>
    <w:p w14:paraId="40EE7B40" w14:textId="77777777" w:rsidR="006B2AC1" w:rsidRPr="006B2AC1" w:rsidRDefault="006B2AC1" w:rsidP="00971691">
      <w:pPr>
        <w:ind w:firstLine="567"/>
        <w:rPr>
          <w:b/>
          <w:bCs/>
          <w:sz w:val="22"/>
          <w:szCs w:val="22"/>
        </w:rPr>
      </w:pPr>
      <w:r w:rsidRPr="006B2AC1">
        <w:rPr>
          <w:b/>
          <w:bCs/>
          <w:sz w:val="22"/>
          <w:szCs w:val="22"/>
        </w:rPr>
        <w:t>6. Основания освобождения от ответственности</w:t>
      </w:r>
    </w:p>
    <w:p w14:paraId="17FB2483" w14:textId="77777777" w:rsidR="006B2AC1" w:rsidRPr="006B2AC1" w:rsidRDefault="006B2AC1" w:rsidP="00971691">
      <w:pPr>
        <w:ind w:firstLine="567"/>
        <w:rPr>
          <w:sz w:val="22"/>
          <w:szCs w:val="22"/>
        </w:rPr>
      </w:pPr>
    </w:p>
    <w:p w14:paraId="18B47C66" w14:textId="015163C9" w:rsidR="006B2AC1" w:rsidRPr="006B2AC1" w:rsidRDefault="006B2AC1" w:rsidP="00971691">
      <w:pPr>
        <w:ind w:firstLine="567"/>
        <w:rPr>
          <w:sz w:val="22"/>
          <w:szCs w:val="22"/>
        </w:rPr>
      </w:pPr>
      <w:r w:rsidRPr="006B2AC1">
        <w:rPr>
          <w:sz w:val="22"/>
          <w:szCs w:val="22"/>
        </w:rPr>
        <w:lastRenderedPageBreak/>
        <w:t>6.1.</w:t>
      </w:r>
      <w:r w:rsidR="00683967">
        <w:rPr>
          <w:sz w:val="22"/>
          <w:szCs w:val="22"/>
        </w:rPr>
        <w:tab/>
      </w:r>
      <w:r w:rsidRPr="006B2AC1">
        <w:rPr>
          <w:sz w:val="22"/>
          <w:szCs w:val="22"/>
        </w:rPr>
        <w:t>Ни одна из Сторон не будет нести ответственность за неисполнение или ненадлежащее исполнение одной из Сторон своих обязательств, если надлежащее исполнение оказалось невозможным вследствие обстоятельств непреодолимой силы (стихийные бедствия, войны, гражданские беспорядки, эпидемии и т.д.), то есть чрезвычайных и непредотвратимых обстоятельств, которые возникли после заключения настоящего Договора.</w:t>
      </w:r>
    </w:p>
    <w:p w14:paraId="5F15217B" w14:textId="2A6DC7B3" w:rsidR="006B2AC1" w:rsidRPr="006B2AC1" w:rsidRDefault="006B2AC1" w:rsidP="00971691">
      <w:pPr>
        <w:ind w:firstLine="567"/>
        <w:rPr>
          <w:sz w:val="22"/>
          <w:szCs w:val="22"/>
        </w:rPr>
      </w:pPr>
      <w:r w:rsidRPr="006B2AC1">
        <w:rPr>
          <w:sz w:val="22"/>
          <w:szCs w:val="22"/>
        </w:rPr>
        <w:t>6.2.</w:t>
      </w:r>
      <w:r w:rsidR="00683967">
        <w:rPr>
          <w:sz w:val="22"/>
          <w:szCs w:val="22"/>
        </w:rPr>
        <w:tab/>
      </w:r>
      <w:r w:rsidRPr="006B2AC1">
        <w:rPr>
          <w:sz w:val="22"/>
          <w:szCs w:val="22"/>
        </w:rPr>
        <w:t>Сторона, для которой сделалось невозможным исполнение обязательств вследствие обстоятельств непреодолимой силы, обязана не позднее 5 (Пяти) рабочих дней с момента их наступления, в письменной форме уведомить другую Сторону и представить документы, подтверждающие наличие обстоятельств непреодолимой силы.</w:t>
      </w:r>
    </w:p>
    <w:p w14:paraId="48B25003" w14:textId="5092E1EA" w:rsidR="006B2AC1" w:rsidRPr="006B2AC1" w:rsidRDefault="006B2AC1" w:rsidP="00971691">
      <w:pPr>
        <w:ind w:firstLine="567"/>
        <w:rPr>
          <w:sz w:val="22"/>
          <w:szCs w:val="22"/>
        </w:rPr>
      </w:pPr>
      <w:r w:rsidRPr="006B2AC1">
        <w:rPr>
          <w:sz w:val="22"/>
          <w:szCs w:val="22"/>
        </w:rPr>
        <w:t>6.3.</w:t>
      </w:r>
      <w:r w:rsidR="00683967">
        <w:rPr>
          <w:sz w:val="22"/>
          <w:szCs w:val="22"/>
        </w:rPr>
        <w:tab/>
      </w:r>
      <w:r w:rsidRPr="006B2AC1">
        <w:rPr>
          <w:sz w:val="22"/>
          <w:szCs w:val="22"/>
        </w:rPr>
        <w:t>Если обстоятельства непреодолимой силы действуют более одного месяца, каждая Сторона имеет право расторгнуть Договор в одностороннем внесудебном порядке. Соответствующее письменное уведомление о расторжении направляется другой Стороне и вступает в силу со дня его получения другой Стороной.</w:t>
      </w:r>
    </w:p>
    <w:p w14:paraId="7BB4653E" w14:textId="0C351540" w:rsidR="006B2AC1" w:rsidRPr="006B2AC1" w:rsidRDefault="006B2AC1" w:rsidP="00971691">
      <w:pPr>
        <w:ind w:firstLine="567"/>
        <w:rPr>
          <w:sz w:val="22"/>
          <w:szCs w:val="22"/>
        </w:rPr>
      </w:pPr>
      <w:r w:rsidRPr="006B2AC1">
        <w:rPr>
          <w:sz w:val="22"/>
          <w:szCs w:val="22"/>
        </w:rPr>
        <w:t>6.4.</w:t>
      </w:r>
      <w:r w:rsidR="00683967">
        <w:rPr>
          <w:sz w:val="22"/>
          <w:szCs w:val="22"/>
        </w:rPr>
        <w:tab/>
      </w:r>
      <w:proofErr w:type="spellStart"/>
      <w:r w:rsidRPr="006B2AC1">
        <w:rPr>
          <w:sz w:val="22"/>
          <w:szCs w:val="22"/>
        </w:rPr>
        <w:t>Неизвещение</w:t>
      </w:r>
      <w:proofErr w:type="spellEnd"/>
      <w:r w:rsidRPr="006B2AC1">
        <w:rPr>
          <w:sz w:val="22"/>
          <w:szCs w:val="22"/>
        </w:rPr>
        <w:t xml:space="preserve"> либо несвоевременное извещение об обстоятельствах непреодолимой силы лишает соответствующую Сторону права ссылаться на них в обоснование </w:t>
      </w:r>
      <w:r w:rsidR="00851CA8" w:rsidRPr="006B2AC1">
        <w:rPr>
          <w:sz w:val="22"/>
          <w:szCs w:val="22"/>
        </w:rPr>
        <w:t>неисполнения,</w:t>
      </w:r>
      <w:r w:rsidRPr="006B2AC1">
        <w:rPr>
          <w:sz w:val="22"/>
          <w:szCs w:val="22"/>
        </w:rPr>
        <w:t xml:space="preserve"> либо ненадлежащего исполнения обязательств.</w:t>
      </w:r>
    </w:p>
    <w:p w14:paraId="529CF9C7" w14:textId="77777777" w:rsidR="006B2AC1" w:rsidRPr="006B2AC1" w:rsidRDefault="006B2AC1" w:rsidP="00971691">
      <w:pPr>
        <w:ind w:firstLine="567"/>
        <w:rPr>
          <w:sz w:val="22"/>
          <w:szCs w:val="22"/>
        </w:rPr>
      </w:pPr>
    </w:p>
    <w:p w14:paraId="6B2723AD" w14:textId="77777777" w:rsidR="006B2AC1" w:rsidRPr="006B2AC1" w:rsidRDefault="006B2AC1" w:rsidP="00971691">
      <w:pPr>
        <w:ind w:firstLine="567"/>
        <w:rPr>
          <w:b/>
          <w:bCs/>
          <w:sz w:val="22"/>
          <w:szCs w:val="22"/>
        </w:rPr>
      </w:pPr>
      <w:r w:rsidRPr="006B2AC1">
        <w:rPr>
          <w:b/>
          <w:bCs/>
          <w:sz w:val="22"/>
          <w:szCs w:val="22"/>
        </w:rPr>
        <w:t>7. Порядок разрешения споров</w:t>
      </w:r>
    </w:p>
    <w:p w14:paraId="5790A2A0" w14:textId="77777777" w:rsidR="006B2AC1" w:rsidRPr="006B2AC1" w:rsidRDefault="006B2AC1" w:rsidP="00971691">
      <w:pPr>
        <w:ind w:firstLine="567"/>
        <w:rPr>
          <w:sz w:val="22"/>
          <w:szCs w:val="22"/>
        </w:rPr>
      </w:pPr>
    </w:p>
    <w:p w14:paraId="62BBBADA" w14:textId="29FC1A67" w:rsidR="006B2AC1" w:rsidRPr="006B2AC1" w:rsidRDefault="006B2AC1" w:rsidP="00971691">
      <w:pPr>
        <w:ind w:firstLine="567"/>
        <w:rPr>
          <w:sz w:val="22"/>
          <w:szCs w:val="22"/>
        </w:rPr>
      </w:pPr>
      <w:r w:rsidRPr="006B2AC1">
        <w:rPr>
          <w:sz w:val="22"/>
          <w:szCs w:val="22"/>
        </w:rPr>
        <w:t>7.1.</w:t>
      </w:r>
      <w:r w:rsidR="00683967">
        <w:rPr>
          <w:sz w:val="22"/>
          <w:szCs w:val="22"/>
        </w:rPr>
        <w:tab/>
      </w:r>
      <w:r w:rsidRPr="006B2AC1">
        <w:rPr>
          <w:sz w:val="22"/>
          <w:szCs w:val="22"/>
        </w:rPr>
        <w:t>Стороны примут все меры для разрешения споров и разногласий, которые могут возникнуть из настоящего Договора или в связи с ним, путем переговоров и с соблюдением претензионного порядка. Срок ответа на письменную претензию – 10 (Десять) календарных дней с даты ее получения Стороной.</w:t>
      </w:r>
    </w:p>
    <w:p w14:paraId="56FC1828" w14:textId="0763E2C0" w:rsidR="006B2AC1" w:rsidRPr="006B2AC1" w:rsidRDefault="006B2AC1" w:rsidP="00971691">
      <w:pPr>
        <w:ind w:firstLine="567"/>
        <w:rPr>
          <w:sz w:val="22"/>
          <w:szCs w:val="22"/>
        </w:rPr>
      </w:pPr>
      <w:r w:rsidRPr="006B2AC1">
        <w:rPr>
          <w:sz w:val="22"/>
          <w:szCs w:val="22"/>
        </w:rPr>
        <w:t>7.2.</w:t>
      </w:r>
      <w:r w:rsidR="00683967">
        <w:rPr>
          <w:sz w:val="22"/>
          <w:szCs w:val="22"/>
        </w:rPr>
        <w:tab/>
      </w:r>
      <w:r w:rsidRPr="006B2AC1">
        <w:rPr>
          <w:sz w:val="22"/>
          <w:szCs w:val="22"/>
        </w:rPr>
        <w:t xml:space="preserve">При невозможности разрешения споров и разногласий путем переговоров и/или в претензионном порядке в срок, указанный в пункте 7.1 настоящего договора, они передаются на рассмотрение в Арбитражный суд </w:t>
      </w:r>
      <w:ins w:id="16" w:author="Ломоносова Виктория Владимировна" w:date="2024-07-23T11:05:00Z">
        <w:r w:rsidR="0085314B">
          <w:rPr>
            <w:sz w:val="22"/>
            <w:szCs w:val="22"/>
          </w:rPr>
          <w:t xml:space="preserve">по месту нахождения истца </w:t>
        </w:r>
      </w:ins>
      <w:r w:rsidR="008D6F16" w:rsidRPr="00954576">
        <w:rPr>
          <w:sz w:val="22"/>
          <w:szCs w:val="22"/>
        </w:rPr>
        <w:t>в соответствии с законодательством</w:t>
      </w:r>
      <w:ins w:id="17" w:author="Ломоносова Виктория Владимировна" w:date="2024-07-23T11:03:00Z">
        <w:r w:rsidR="006A0431">
          <w:rPr>
            <w:sz w:val="22"/>
            <w:szCs w:val="22"/>
          </w:rPr>
          <w:t xml:space="preserve"> РФ</w:t>
        </w:r>
      </w:ins>
      <w:r w:rsidRPr="006B2AC1">
        <w:rPr>
          <w:sz w:val="22"/>
          <w:szCs w:val="22"/>
        </w:rPr>
        <w:t>.</w:t>
      </w:r>
    </w:p>
    <w:p w14:paraId="2037A401" w14:textId="77777777" w:rsidR="006B2AC1" w:rsidRPr="006B2AC1" w:rsidRDefault="006B2AC1" w:rsidP="00971691">
      <w:pPr>
        <w:ind w:firstLine="567"/>
        <w:rPr>
          <w:sz w:val="22"/>
          <w:szCs w:val="22"/>
        </w:rPr>
      </w:pPr>
    </w:p>
    <w:p w14:paraId="119B7C4E" w14:textId="77777777" w:rsidR="006B2AC1" w:rsidRPr="006B2AC1" w:rsidRDefault="006B2AC1" w:rsidP="00971691">
      <w:pPr>
        <w:ind w:firstLine="567"/>
        <w:rPr>
          <w:b/>
          <w:bCs/>
          <w:sz w:val="22"/>
          <w:szCs w:val="22"/>
        </w:rPr>
      </w:pPr>
      <w:r w:rsidRPr="006B2AC1">
        <w:rPr>
          <w:b/>
          <w:bCs/>
          <w:sz w:val="22"/>
          <w:szCs w:val="22"/>
        </w:rPr>
        <w:t>8. Гарантии и заверения</w:t>
      </w:r>
    </w:p>
    <w:p w14:paraId="14FC69D2" w14:textId="77777777" w:rsidR="006B2AC1" w:rsidRPr="006B2AC1" w:rsidRDefault="006B2AC1" w:rsidP="00971691">
      <w:pPr>
        <w:ind w:firstLine="567"/>
        <w:rPr>
          <w:sz w:val="22"/>
          <w:szCs w:val="22"/>
        </w:rPr>
      </w:pPr>
    </w:p>
    <w:p w14:paraId="32745A95" w14:textId="2019C9E6" w:rsidR="006B2AC1" w:rsidRPr="006B2AC1" w:rsidRDefault="006B2AC1" w:rsidP="00971691">
      <w:pPr>
        <w:ind w:firstLine="567"/>
        <w:rPr>
          <w:sz w:val="22"/>
          <w:szCs w:val="22"/>
        </w:rPr>
      </w:pPr>
      <w:r w:rsidRPr="006B2AC1">
        <w:rPr>
          <w:sz w:val="22"/>
          <w:szCs w:val="22"/>
        </w:rPr>
        <w:t>8.1.</w:t>
      </w:r>
      <w:r w:rsidR="00683967">
        <w:rPr>
          <w:sz w:val="22"/>
          <w:szCs w:val="22"/>
        </w:rPr>
        <w:tab/>
      </w:r>
      <w:r w:rsidRPr="006B2AC1">
        <w:rPr>
          <w:sz w:val="22"/>
          <w:szCs w:val="22"/>
        </w:rPr>
        <w:t xml:space="preserve">Лицензиат подтверждает и гарантирует, что он имеет право предоставить Сублицензиату на условиях простой </w:t>
      </w:r>
      <w:r w:rsidR="006467F5" w:rsidRPr="006467F5">
        <w:rPr>
          <w:sz w:val="22"/>
          <w:szCs w:val="22"/>
        </w:rPr>
        <w:t>(</w:t>
      </w:r>
      <w:r w:rsidRPr="006B2AC1">
        <w:rPr>
          <w:sz w:val="22"/>
          <w:szCs w:val="22"/>
        </w:rPr>
        <w:t>неисключительной</w:t>
      </w:r>
      <w:r w:rsidR="006467F5" w:rsidRPr="006467F5">
        <w:rPr>
          <w:sz w:val="22"/>
          <w:szCs w:val="22"/>
        </w:rPr>
        <w:t>)</w:t>
      </w:r>
      <w:r w:rsidRPr="006B2AC1">
        <w:rPr>
          <w:sz w:val="22"/>
          <w:szCs w:val="22"/>
        </w:rPr>
        <w:t xml:space="preserve"> лицензии право использования ПП.</w:t>
      </w:r>
    </w:p>
    <w:p w14:paraId="34C3CFEF" w14:textId="18632D30" w:rsidR="006B2AC1" w:rsidRPr="006B2AC1" w:rsidRDefault="006B2AC1" w:rsidP="00971691">
      <w:pPr>
        <w:ind w:firstLine="567"/>
        <w:rPr>
          <w:sz w:val="22"/>
          <w:szCs w:val="22"/>
        </w:rPr>
      </w:pPr>
      <w:r w:rsidRPr="006B2AC1">
        <w:rPr>
          <w:sz w:val="22"/>
          <w:szCs w:val="22"/>
        </w:rPr>
        <w:t>8.2.</w:t>
      </w:r>
      <w:r w:rsidR="00683967">
        <w:rPr>
          <w:sz w:val="22"/>
          <w:szCs w:val="22"/>
        </w:rPr>
        <w:tab/>
      </w:r>
      <w:r w:rsidRPr="006B2AC1">
        <w:rPr>
          <w:sz w:val="22"/>
          <w:szCs w:val="22"/>
        </w:rPr>
        <w:t>Лицензиат подтверждает и гарантирует, что право использования ПП предоставляется Сублицензиату без нарушения каких-либо прав третьих лиц.</w:t>
      </w:r>
    </w:p>
    <w:p w14:paraId="570CDA71" w14:textId="2FC9397E" w:rsidR="006B2AC1" w:rsidRPr="006B2AC1" w:rsidRDefault="006B2AC1" w:rsidP="00971691">
      <w:pPr>
        <w:ind w:firstLine="567"/>
        <w:rPr>
          <w:sz w:val="22"/>
          <w:szCs w:val="22"/>
        </w:rPr>
      </w:pPr>
      <w:r w:rsidRPr="006B2AC1">
        <w:rPr>
          <w:sz w:val="22"/>
          <w:szCs w:val="22"/>
        </w:rPr>
        <w:t>8.3.</w:t>
      </w:r>
      <w:r w:rsidR="00683967">
        <w:rPr>
          <w:sz w:val="22"/>
          <w:szCs w:val="22"/>
        </w:rPr>
        <w:tab/>
      </w:r>
      <w:r w:rsidRPr="006B2AC1">
        <w:rPr>
          <w:sz w:val="22"/>
          <w:szCs w:val="22"/>
        </w:rPr>
        <w:t>Лицензиат подтверждает и гарантирует, что заключение и исполнение настоящего Договора не налагает на Сублицензиата каких-либо обязательств по выплате кому-либо иных сумм, сборов, платежей, кроме тех, которые указаны в разделе 2 настоящего Договора.</w:t>
      </w:r>
    </w:p>
    <w:p w14:paraId="2324F9FE" w14:textId="77777777" w:rsidR="006B2AC1" w:rsidRPr="006B2AC1" w:rsidRDefault="006B2AC1" w:rsidP="00971691">
      <w:pPr>
        <w:ind w:firstLine="567"/>
        <w:rPr>
          <w:sz w:val="22"/>
          <w:szCs w:val="22"/>
        </w:rPr>
      </w:pPr>
    </w:p>
    <w:p w14:paraId="11503425" w14:textId="77777777" w:rsidR="006467F5" w:rsidRDefault="006B2AC1" w:rsidP="00971691">
      <w:pPr>
        <w:ind w:firstLine="567"/>
        <w:rPr>
          <w:b/>
          <w:bCs/>
          <w:sz w:val="22"/>
          <w:szCs w:val="22"/>
        </w:rPr>
      </w:pPr>
      <w:r w:rsidRPr="006B2AC1">
        <w:rPr>
          <w:sz w:val="22"/>
          <w:szCs w:val="22"/>
        </w:rPr>
        <w:t>9.</w:t>
      </w:r>
      <w:r w:rsidRPr="006B2AC1">
        <w:rPr>
          <w:b/>
          <w:bCs/>
          <w:sz w:val="22"/>
          <w:szCs w:val="22"/>
        </w:rPr>
        <w:t xml:space="preserve"> Конфиденциальность</w:t>
      </w:r>
    </w:p>
    <w:p w14:paraId="409520B7" w14:textId="77777777" w:rsidR="006467F5" w:rsidRDefault="006467F5" w:rsidP="00971691">
      <w:pPr>
        <w:ind w:firstLine="567"/>
        <w:rPr>
          <w:b/>
          <w:bCs/>
          <w:sz w:val="22"/>
          <w:szCs w:val="22"/>
        </w:rPr>
      </w:pPr>
    </w:p>
    <w:p w14:paraId="29298232" w14:textId="77777777" w:rsidR="006467F5" w:rsidRDefault="006B2AC1" w:rsidP="00971691">
      <w:pPr>
        <w:ind w:firstLine="567"/>
        <w:rPr>
          <w:b/>
          <w:bCs/>
          <w:sz w:val="22"/>
          <w:szCs w:val="22"/>
        </w:rPr>
      </w:pPr>
      <w:r w:rsidRPr="006B2AC1">
        <w:rPr>
          <w:sz w:val="22"/>
          <w:szCs w:val="22"/>
        </w:rPr>
        <w:t>9.1.</w:t>
      </w:r>
      <w:r w:rsidRPr="006B2AC1">
        <w:rPr>
          <w:sz w:val="22"/>
          <w:szCs w:val="22"/>
        </w:rPr>
        <w:tab/>
      </w:r>
      <w:r w:rsidR="006467F5" w:rsidRPr="000D6AB0">
        <w:rPr>
          <w:color w:val="000000"/>
          <w:sz w:val="22"/>
          <w:szCs w:val="22"/>
        </w:rPr>
        <w:t>Стороны принимают на себя обязательство не разглашать конфиденциальную информацию другой Стороны, к которой Стороны получили доступ при заключении настоящего Договора и /или в ходе его исполнения.</w:t>
      </w:r>
    </w:p>
    <w:p w14:paraId="58BCC41D" w14:textId="055431B8" w:rsidR="006467F5" w:rsidRDefault="006467F5" w:rsidP="00971691">
      <w:pPr>
        <w:ind w:firstLine="567"/>
        <w:rPr>
          <w:b/>
          <w:bCs/>
          <w:sz w:val="22"/>
          <w:szCs w:val="22"/>
        </w:rPr>
      </w:pPr>
      <w:r w:rsidRPr="006467F5">
        <w:rPr>
          <w:color w:val="000000"/>
          <w:sz w:val="22"/>
          <w:szCs w:val="22"/>
        </w:rPr>
        <w:t>9</w:t>
      </w:r>
      <w:r w:rsidRPr="000D6AB0">
        <w:rPr>
          <w:color w:val="000000"/>
          <w:sz w:val="22"/>
          <w:szCs w:val="22"/>
        </w:rPr>
        <w:t>.2.</w:t>
      </w:r>
      <w:r w:rsidR="00683967">
        <w:rPr>
          <w:color w:val="000000"/>
          <w:sz w:val="22"/>
          <w:szCs w:val="22"/>
        </w:rPr>
        <w:tab/>
      </w:r>
      <w:r w:rsidRPr="00954576">
        <w:rPr>
          <w:sz w:val="22"/>
          <w:szCs w:val="22"/>
        </w:rPr>
        <w:t>Стороны маркируют конфиденциальную информацию, передаваемую на носителях, соответствующ</w:t>
      </w:r>
      <w:ins w:id="18" w:author="Шепталина Ольга Витальевна" w:date="2024-07-24T17:02:00Z">
        <w:r w:rsidR="0000210D">
          <w:rPr>
            <w:sz w:val="22"/>
            <w:szCs w:val="22"/>
          </w:rPr>
          <w:t xml:space="preserve">им </w:t>
        </w:r>
      </w:ins>
      <w:del w:id="19" w:author="Шепталина Ольга Витальевна" w:date="2024-07-24T17:02:00Z">
        <w:r w:rsidR="008D6F16" w:rsidRPr="00954576" w:rsidDel="0000210D">
          <w:rPr>
            <w:sz w:val="22"/>
            <w:szCs w:val="22"/>
          </w:rPr>
          <w:delText>ей</w:delText>
        </w:r>
        <w:r w:rsidRPr="00954576" w:rsidDel="0000210D">
          <w:rPr>
            <w:sz w:val="22"/>
            <w:szCs w:val="22"/>
          </w:rPr>
          <w:delText xml:space="preserve"> </w:delText>
        </w:r>
      </w:del>
      <w:ins w:id="20" w:author="Шепталина Ольга Витальевна" w:date="2024-07-24T17:01:00Z">
        <w:r w:rsidR="0000210D" w:rsidRPr="0000210D">
          <w:rPr>
            <w:sz w:val="22"/>
            <w:szCs w:val="22"/>
          </w:rPr>
          <w:t>грифом</w:t>
        </w:r>
      </w:ins>
      <w:ins w:id="21" w:author="Шепталина Ольга Витальевна" w:date="2024-07-24T17:02:00Z">
        <w:r w:rsidR="0000210D">
          <w:rPr>
            <w:sz w:val="22"/>
            <w:szCs w:val="22"/>
          </w:rPr>
          <w:t xml:space="preserve"> </w:t>
        </w:r>
        <w:r w:rsidR="0000210D" w:rsidRPr="00954576">
          <w:rPr>
            <w:sz w:val="22"/>
            <w:szCs w:val="22"/>
          </w:rPr>
          <w:t>пометкой о конфиденциальности в соответствии с законодательством Российской Федерации</w:t>
        </w:r>
      </w:ins>
      <w:ins w:id="22" w:author="Шепталина Ольга Витальевна" w:date="2024-07-24T17:01:00Z">
        <w:r w:rsidR="0000210D" w:rsidRPr="0000210D">
          <w:rPr>
            <w:sz w:val="22"/>
            <w:szCs w:val="22"/>
          </w:rPr>
          <w:t xml:space="preserve"> (в т.ч. гриф «Коммерческая тайна» (с указанием своего наименования и места нахождения)</w:t>
        </w:r>
      </w:ins>
      <w:ins w:id="23" w:author="Шепталина Ольга Витальевна" w:date="2024-07-24T17:03:00Z">
        <w:r w:rsidR="0000210D">
          <w:rPr>
            <w:sz w:val="22"/>
            <w:szCs w:val="22"/>
          </w:rPr>
          <w:t xml:space="preserve"> </w:t>
        </w:r>
      </w:ins>
      <w:ins w:id="24" w:author="Шепталина Ольга Витальевна" w:date="2024-07-24T17:01:00Z">
        <w:r w:rsidR="0000210D" w:rsidRPr="0000210D">
          <w:rPr>
            <w:sz w:val="22"/>
            <w:szCs w:val="22"/>
          </w:rPr>
          <w:t>или, если требования к грифу или пометке о конфиденциальности законодательством не установлены, грифом «Конфиденциально» (с указанием своего наименования и места нахождения).</w:t>
        </w:r>
      </w:ins>
      <w:r w:rsidRPr="00954576">
        <w:rPr>
          <w:sz w:val="22"/>
          <w:szCs w:val="22"/>
        </w:rPr>
        <w:t xml:space="preserve"> При</w:t>
      </w:r>
      <w:r w:rsidRPr="000D6AB0">
        <w:rPr>
          <w:color w:val="000000"/>
          <w:sz w:val="22"/>
          <w:szCs w:val="22"/>
        </w:rPr>
        <w:t xml:space="preserve"> передаче </w:t>
      </w:r>
      <w:r>
        <w:rPr>
          <w:color w:val="000000"/>
          <w:sz w:val="22"/>
          <w:szCs w:val="22"/>
        </w:rPr>
        <w:t>к</w:t>
      </w:r>
      <w:r w:rsidRPr="000D6AB0">
        <w:rPr>
          <w:color w:val="000000"/>
          <w:sz w:val="22"/>
          <w:szCs w:val="22"/>
        </w:rPr>
        <w:t>онфиденциальной информации в устной форме Сторона незамедлительно в письменном виде уведомляет другую сторону о том, что такое устное сообщение представляет собой Конфиденциальную информацию.</w:t>
      </w:r>
    </w:p>
    <w:p w14:paraId="307A3855" w14:textId="46E7840D" w:rsidR="006467F5" w:rsidRDefault="006467F5" w:rsidP="00971691">
      <w:pPr>
        <w:ind w:firstLine="567"/>
        <w:rPr>
          <w:color w:val="000000"/>
          <w:sz w:val="22"/>
          <w:szCs w:val="22"/>
        </w:rPr>
      </w:pPr>
      <w:r w:rsidRPr="006467F5">
        <w:rPr>
          <w:color w:val="000000"/>
          <w:sz w:val="22"/>
          <w:szCs w:val="22"/>
        </w:rPr>
        <w:t>9</w:t>
      </w:r>
      <w:r w:rsidRPr="000D6AB0">
        <w:rPr>
          <w:color w:val="000000"/>
          <w:sz w:val="22"/>
          <w:szCs w:val="22"/>
        </w:rPr>
        <w:t>.3.</w:t>
      </w:r>
      <w:r w:rsidR="00683967">
        <w:rPr>
          <w:color w:val="000000"/>
          <w:sz w:val="22"/>
          <w:szCs w:val="22"/>
        </w:rPr>
        <w:tab/>
      </w:r>
      <w:r w:rsidRPr="000D6AB0">
        <w:rPr>
          <w:color w:val="000000"/>
          <w:sz w:val="22"/>
          <w:szCs w:val="22"/>
        </w:rPr>
        <w:t>Передача конфиденциальной информации (полная или частичная), а также ознакомление с ней третьих лиц осуществляется только по взаимной договоренности Сторон (за исключением информации, распространение которой ограничено законодательством Российской Федерации).</w:t>
      </w:r>
    </w:p>
    <w:p w14:paraId="091FA654" w14:textId="41D27E70" w:rsidR="0000210D" w:rsidRDefault="006467F5" w:rsidP="0000210D">
      <w:pPr>
        <w:ind w:firstLine="567"/>
        <w:rPr>
          <w:ins w:id="25" w:author="Шепталина Ольга Витальевна" w:date="2024-07-24T16:59:00Z"/>
          <w:color w:val="000000"/>
          <w:sz w:val="22"/>
          <w:szCs w:val="22"/>
        </w:rPr>
      </w:pPr>
      <w:r w:rsidRPr="00824E54">
        <w:rPr>
          <w:color w:val="000000"/>
          <w:sz w:val="22"/>
          <w:szCs w:val="22"/>
        </w:rPr>
        <w:t>9</w:t>
      </w:r>
      <w:r w:rsidRPr="000D6AB0">
        <w:rPr>
          <w:color w:val="000000"/>
          <w:sz w:val="22"/>
          <w:szCs w:val="22"/>
        </w:rPr>
        <w:t>.4.</w:t>
      </w:r>
      <w:r w:rsidR="00683967">
        <w:rPr>
          <w:color w:val="000000"/>
          <w:sz w:val="22"/>
          <w:szCs w:val="22"/>
        </w:rPr>
        <w:tab/>
      </w:r>
      <w:r w:rsidRPr="000D6AB0">
        <w:rPr>
          <w:color w:val="000000"/>
          <w:sz w:val="22"/>
          <w:szCs w:val="22"/>
        </w:rPr>
        <w:t xml:space="preserve">Стороны должны всегда действовать с должной осмотрительностью, обеспечивать конфиденциальность полученных друг от друга сведений, надлежащее хранение </w:t>
      </w:r>
      <w:r>
        <w:rPr>
          <w:color w:val="000000"/>
          <w:sz w:val="22"/>
          <w:szCs w:val="22"/>
        </w:rPr>
        <w:t>к</w:t>
      </w:r>
      <w:r w:rsidRPr="000D6AB0">
        <w:rPr>
          <w:color w:val="000000"/>
          <w:sz w:val="22"/>
          <w:szCs w:val="22"/>
        </w:rPr>
        <w:t xml:space="preserve">онфиденциальной </w:t>
      </w:r>
      <w:r>
        <w:rPr>
          <w:color w:val="000000"/>
          <w:sz w:val="22"/>
          <w:szCs w:val="22"/>
        </w:rPr>
        <w:t>и</w:t>
      </w:r>
      <w:r w:rsidRPr="000D6AB0">
        <w:rPr>
          <w:color w:val="000000"/>
          <w:sz w:val="22"/>
          <w:szCs w:val="22"/>
        </w:rPr>
        <w:t>нформации, переданной между Сторонами в форме документов, бумаг, электронной форме или иной форме. Обо всех случаях нарушения режима конфиденциальности своевременно (в течени</w:t>
      </w:r>
      <w:r w:rsidR="00B81D3C">
        <w:rPr>
          <w:color w:val="000000"/>
          <w:sz w:val="22"/>
          <w:szCs w:val="22"/>
        </w:rPr>
        <w:t>е</w:t>
      </w:r>
      <w:r w:rsidRPr="000D6AB0">
        <w:rPr>
          <w:color w:val="000000"/>
          <w:sz w:val="22"/>
          <w:szCs w:val="22"/>
        </w:rPr>
        <w:t xml:space="preserve"> 2 суток</w:t>
      </w:r>
      <w:ins w:id="26" w:author="Шепталина Ольга Витальевна" w:date="2024-07-24T17:00:00Z">
        <w:r w:rsidR="0000210D">
          <w:rPr>
            <w:color w:val="000000"/>
            <w:sz w:val="22"/>
            <w:szCs w:val="22"/>
          </w:rPr>
          <w:t xml:space="preserve"> с момента обнаружения</w:t>
        </w:r>
      </w:ins>
      <w:r w:rsidRPr="000D6AB0">
        <w:rPr>
          <w:color w:val="000000"/>
          <w:sz w:val="22"/>
          <w:szCs w:val="22"/>
        </w:rPr>
        <w:t xml:space="preserve">) </w:t>
      </w:r>
      <w:ins w:id="27" w:author="Шепталина Ольга Витальевна" w:date="2024-07-24T17:00:00Z">
        <w:r w:rsidR="0000210D">
          <w:rPr>
            <w:color w:val="000000"/>
            <w:sz w:val="22"/>
            <w:szCs w:val="22"/>
          </w:rPr>
          <w:t xml:space="preserve">письменно </w:t>
        </w:r>
      </w:ins>
      <w:r w:rsidRPr="000D6AB0">
        <w:rPr>
          <w:color w:val="000000"/>
          <w:sz w:val="22"/>
          <w:szCs w:val="22"/>
        </w:rPr>
        <w:t>ставить в известность друг друга.</w:t>
      </w:r>
    </w:p>
    <w:p w14:paraId="2EC34C70" w14:textId="71E23123" w:rsidR="0000210D" w:rsidRPr="0000210D" w:rsidRDefault="0000210D" w:rsidP="0000210D">
      <w:pPr>
        <w:ind w:firstLine="567"/>
        <w:rPr>
          <w:ins w:id="28" w:author="Шепталина Ольга Витальевна" w:date="2024-07-24T16:59:00Z"/>
          <w:color w:val="000000"/>
          <w:sz w:val="22"/>
          <w:szCs w:val="22"/>
        </w:rPr>
      </w:pPr>
      <w:ins w:id="29" w:author="Шепталина Ольга Витальевна" w:date="2024-07-24T16:59:00Z">
        <w:r w:rsidRPr="0000210D">
          <w:rPr>
            <w:color w:val="000000"/>
            <w:sz w:val="22"/>
            <w:szCs w:val="22"/>
          </w:rPr>
          <w:lastRenderedPageBreak/>
          <w:t>9</w:t>
        </w:r>
        <w:r>
          <w:rPr>
            <w:color w:val="000000"/>
            <w:sz w:val="22"/>
            <w:szCs w:val="22"/>
          </w:rPr>
          <w:t>.5.</w:t>
        </w:r>
      </w:ins>
      <w:ins w:id="30" w:author="Шепталина Ольга Витальевна" w:date="2024-07-24T17:00:00Z">
        <w:r>
          <w:rPr>
            <w:color w:val="000000"/>
            <w:sz w:val="22"/>
            <w:szCs w:val="22"/>
          </w:rPr>
          <w:tab/>
        </w:r>
      </w:ins>
      <w:ins w:id="31" w:author="Шепталина Ольга Витальевна" w:date="2024-07-24T16:59:00Z">
        <w:r w:rsidRPr="0000210D">
          <w:rPr>
            <w:color w:val="000000"/>
            <w:sz w:val="22"/>
            <w:szCs w:val="22"/>
          </w:rPr>
          <w:t>Не является разглашением и нарушением предоставление конфиденциальной информации по запросу уполномоченных государственных органов, а также когда требуется раскрытие информации в соответствии с законодательством Российской Федерации.</w:t>
        </w:r>
      </w:ins>
    </w:p>
    <w:p w14:paraId="1A95C477" w14:textId="77777777" w:rsidR="0000210D" w:rsidRPr="006467F5" w:rsidDel="0000210D" w:rsidRDefault="0000210D" w:rsidP="00971691">
      <w:pPr>
        <w:ind w:firstLine="567"/>
        <w:rPr>
          <w:del w:id="32" w:author="Шепталина Ольга Витальевна" w:date="2024-07-24T17:03:00Z"/>
          <w:b/>
          <w:bCs/>
          <w:sz w:val="22"/>
          <w:szCs w:val="22"/>
        </w:rPr>
      </w:pPr>
    </w:p>
    <w:p w14:paraId="15048735" w14:textId="6BD54258" w:rsidR="006B2AC1" w:rsidRPr="006B2AC1" w:rsidRDefault="006B2AC1" w:rsidP="0000210D">
      <w:pPr>
        <w:rPr>
          <w:sz w:val="22"/>
          <w:szCs w:val="22"/>
        </w:rPr>
      </w:pPr>
    </w:p>
    <w:p w14:paraId="69C3C6A8" w14:textId="77777777" w:rsidR="006B2AC1" w:rsidRPr="006B2AC1" w:rsidRDefault="006B2AC1" w:rsidP="00971691">
      <w:pPr>
        <w:ind w:firstLine="567"/>
        <w:rPr>
          <w:b/>
          <w:bCs/>
          <w:sz w:val="22"/>
          <w:szCs w:val="22"/>
        </w:rPr>
      </w:pPr>
      <w:r w:rsidRPr="006B2AC1">
        <w:rPr>
          <w:b/>
          <w:bCs/>
          <w:sz w:val="22"/>
          <w:szCs w:val="22"/>
        </w:rPr>
        <w:t>10. Антикоррупционная оговорка</w:t>
      </w:r>
    </w:p>
    <w:p w14:paraId="16A90309" w14:textId="77777777" w:rsidR="006B2AC1" w:rsidRPr="006B2AC1" w:rsidRDefault="006B2AC1" w:rsidP="00971691">
      <w:pPr>
        <w:ind w:firstLine="567"/>
        <w:rPr>
          <w:b/>
          <w:bCs/>
          <w:sz w:val="22"/>
          <w:szCs w:val="22"/>
        </w:rPr>
      </w:pPr>
    </w:p>
    <w:p w14:paraId="6CE6283D"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10.1.</w:t>
      </w:r>
      <w:r w:rsidRPr="006B2AC1">
        <w:rPr>
          <w:rFonts w:eastAsia="Calibri"/>
          <w:color w:val="000000"/>
          <w:sz w:val="22"/>
          <w:szCs w:val="22"/>
          <w:lang w:eastAsia="en-US"/>
        </w:rPr>
        <w:tab/>
        <w:t xml:space="preserve">Настоящая Антикоррупционная оговорка (далее по тексту – Оговорка) отражает приверженность Сторон Договора, их </w:t>
      </w:r>
      <w:r w:rsidRPr="006B2AC1">
        <w:rPr>
          <w:rFonts w:eastAsia="Calibri"/>
          <w:sz w:val="22"/>
          <w:szCs w:val="22"/>
          <w:lang w:eastAsia="en-US"/>
        </w:rPr>
        <w:t>аффилированных лиц, работников и/или посредников</w:t>
      </w:r>
      <w:r w:rsidRPr="006B2AC1">
        <w:rPr>
          <w:rFonts w:eastAsia="Calibri"/>
          <w:color w:val="000000"/>
          <w:sz w:val="22"/>
          <w:szCs w:val="22"/>
          <w:lang w:eastAsia="en-US"/>
        </w:rPr>
        <w:t xml:space="preserve"> принципам открытого и честного ведения бизнеса, направлена на минимизацию рисков вовлечения указанных лиц в коррупционную деятельность, а также на поддержание деловой репутации Сторон на высоком уровне.</w:t>
      </w:r>
    </w:p>
    <w:p w14:paraId="54A2A04C"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10.2.</w:t>
      </w:r>
      <w:r w:rsidRPr="006B2AC1">
        <w:rPr>
          <w:rFonts w:eastAsia="Calibri"/>
          <w:color w:val="000000"/>
          <w:sz w:val="22"/>
          <w:szCs w:val="22"/>
          <w:lang w:eastAsia="en-US"/>
        </w:rPr>
        <w:tab/>
        <w:t>Стороны Договора пришли к обоюдному согласию о необходимости подписания Оговорки. Стороны Договора подтверждают, что решение о подписании Оговорки является добровольным и осознают смысл и последствия нарушения условий Оговорки.</w:t>
      </w:r>
    </w:p>
    <w:p w14:paraId="7DEC726D"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10.3.</w:t>
      </w:r>
      <w:r w:rsidRPr="006B2AC1">
        <w:rPr>
          <w:rFonts w:eastAsia="Calibri"/>
          <w:color w:val="000000"/>
          <w:sz w:val="22"/>
          <w:szCs w:val="22"/>
          <w:lang w:eastAsia="en-US"/>
        </w:rPr>
        <w:tab/>
        <w:t>Стороны Договора подтверждают, что ведут легитимную хозяйственную деятельность и имеют только законные источники финансирования.</w:t>
      </w:r>
    </w:p>
    <w:p w14:paraId="72EEB23C"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10.4.</w:t>
      </w:r>
      <w:r w:rsidRPr="006B2AC1">
        <w:rPr>
          <w:rFonts w:eastAsia="Calibri"/>
          <w:color w:val="000000"/>
          <w:sz w:val="22"/>
          <w:szCs w:val="22"/>
          <w:lang w:eastAsia="en-US"/>
        </w:rPr>
        <w:tab/>
        <w:t>Стороны Договора обязуются соблюдать, а также обеспечивать соблюдение их аффилированными лицами, работниками и посредниками настоящей Оговорки, а также оказывать друг другу содействие в случае действительного или возможного нарушения ее требований.</w:t>
      </w:r>
    </w:p>
    <w:p w14:paraId="4A38A4B4"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10.5.</w:t>
      </w:r>
      <w:r w:rsidRPr="006B2AC1">
        <w:rPr>
          <w:rFonts w:eastAsia="Calibri"/>
          <w:color w:val="000000"/>
          <w:sz w:val="22"/>
          <w:szCs w:val="22"/>
          <w:lang w:eastAsia="en-US"/>
        </w:rPr>
        <w:tab/>
        <w:t>Стороны Договора обязуются не совершать, а также обязуются обеспечивать, чтобы их аффилированные лица, работники и посредники, не совершали прямо или косвенно следующих действий:</w:t>
      </w:r>
    </w:p>
    <w:p w14:paraId="7A135F6F" w14:textId="174C06F0" w:rsidR="006B2AC1" w:rsidRPr="006B2AC1" w:rsidRDefault="006B2AC1" w:rsidP="00971691">
      <w:pPr>
        <w:ind w:firstLine="567"/>
        <w:rPr>
          <w:rFonts w:eastAsia="Calibri"/>
          <w:sz w:val="22"/>
          <w:szCs w:val="22"/>
          <w:lang w:eastAsia="en-US"/>
        </w:rPr>
      </w:pPr>
      <w:r w:rsidRPr="006B2AC1">
        <w:rPr>
          <w:rFonts w:eastAsia="Calibri"/>
          <w:color w:val="000000"/>
          <w:sz w:val="22"/>
          <w:szCs w:val="22"/>
          <w:lang w:eastAsia="en-US"/>
        </w:rPr>
        <w:t>10.5.1.</w:t>
      </w:r>
      <w:r w:rsidRPr="006B2AC1">
        <w:rPr>
          <w:rFonts w:eastAsia="Calibri"/>
          <w:color w:val="000000"/>
          <w:sz w:val="22"/>
          <w:szCs w:val="22"/>
          <w:lang w:eastAsia="en-US"/>
        </w:rPr>
        <w:tab/>
        <w:t>Платить или предлагать уплатить денежные средства или предоставить иные ценности</w:t>
      </w:r>
      <w:r w:rsidRPr="006B2AC1">
        <w:rPr>
          <w:rFonts w:eastAsia="Calibri"/>
          <w:sz w:val="22"/>
          <w:szCs w:val="22"/>
          <w:lang w:eastAsia="en-US"/>
        </w:rPr>
        <w:t xml:space="preserve">, безвозмездно выполнить работы (услуги) и т.д. </w:t>
      </w:r>
      <w:r w:rsidRPr="006B2AC1">
        <w:rPr>
          <w:rFonts w:eastAsia="Calibri"/>
          <w:color w:val="000000"/>
          <w:sz w:val="22"/>
          <w:szCs w:val="22"/>
          <w:lang w:eastAsia="en-US"/>
        </w:rPr>
        <w:t xml:space="preserve">прямо или косвенно публичным органам, должностным лицам, лицам, которые являются близким родственниками должностных лиц, либо лицам, </w:t>
      </w:r>
      <w:r w:rsidR="00851CA8" w:rsidRPr="006B2AC1">
        <w:rPr>
          <w:rFonts w:eastAsia="Calibri"/>
          <w:color w:val="000000"/>
          <w:sz w:val="22"/>
          <w:szCs w:val="22"/>
          <w:lang w:eastAsia="en-US"/>
        </w:rPr>
        <w:t>иным образом,</w:t>
      </w:r>
      <w:r w:rsidRPr="006B2AC1">
        <w:rPr>
          <w:rFonts w:eastAsia="Calibri"/>
          <w:color w:val="000000"/>
          <w:sz w:val="22"/>
          <w:szCs w:val="22"/>
          <w:lang w:eastAsia="en-US"/>
        </w:rPr>
        <w:t xml:space="preserve"> связанным с государством, в целях неправомерного получения преимуществ для Сторон, их </w:t>
      </w:r>
      <w:r w:rsidRPr="006B2AC1">
        <w:rPr>
          <w:rFonts w:eastAsia="Calibri"/>
          <w:sz w:val="22"/>
          <w:szCs w:val="22"/>
          <w:lang w:eastAsia="en-US"/>
        </w:rPr>
        <w:t>аффилированных лиц, работников или посредников.</w:t>
      </w:r>
    </w:p>
    <w:p w14:paraId="5441218E" w14:textId="77777777" w:rsidR="006B2AC1" w:rsidRPr="006B2AC1" w:rsidRDefault="006B2AC1" w:rsidP="00971691">
      <w:pPr>
        <w:ind w:firstLine="567"/>
        <w:rPr>
          <w:rFonts w:eastAsia="Calibri"/>
          <w:sz w:val="22"/>
          <w:szCs w:val="22"/>
          <w:lang w:eastAsia="en-US"/>
        </w:rPr>
      </w:pPr>
      <w:r w:rsidRPr="006B2AC1">
        <w:rPr>
          <w:rFonts w:eastAsia="Calibri"/>
          <w:sz w:val="22"/>
          <w:szCs w:val="22"/>
          <w:lang w:eastAsia="en-US"/>
        </w:rPr>
        <w:t>10.5.2.</w:t>
      </w:r>
      <w:r w:rsidRPr="006B2AC1">
        <w:rPr>
          <w:rFonts w:eastAsia="Calibri"/>
          <w:sz w:val="22"/>
          <w:szCs w:val="22"/>
          <w:lang w:eastAsia="en-US"/>
        </w:rPr>
        <w:tab/>
        <w:t>П</w:t>
      </w:r>
      <w:r w:rsidRPr="006B2AC1">
        <w:rPr>
          <w:rFonts w:eastAsia="Calibri"/>
          <w:color w:val="000000"/>
          <w:sz w:val="22"/>
          <w:szCs w:val="22"/>
          <w:lang w:eastAsia="en-US"/>
        </w:rPr>
        <w:t>латить или предлагать уплатить денежные средства или предоставить иные ценности</w:t>
      </w:r>
      <w:r w:rsidRPr="006B2AC1">
        <w:rPr>
          <w:rFonts w:eastAsia="Calibri"/>
          <w:sz w:val="22"/>
          <w:szCs w:val="22"/>
          <w:lang w:eastAsia="en-US"/>
        </w:rPr>
        <w:t xml:space="preserve">, безвозмездно выполнить работы (услуги) и т.д. </w:t>
      </w:r>
      <w:r w:rsidRPr="006B2AC1">
        <w:rPr>
          <w:rFonts w:eastAsia="Calibri"/>
          <w:color w:val="000000"/>
          <w:sz w:val="22"/>
          <w:szCs w:val="22"/>
          <w:lang w:eastAsia="en-US"/>
        </w:rPr>
        <w:t xml:space="preserve">прямо или косвенно работникам другой Стороны, ее аффилированным лицам, с целью </w:t>
      </w:r>
      <w:r w:rsidRPr="006B2AC1">
        <w:rPr>
          <w:rFonts w:eastAsia="Calibri"/>
          <w:sz w:val="22"/>
          <w:szCs w:val="22"/>
          <w:lang w:eastAsia="en-US"/>
        </w:rPr>
        <w:t>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ускорить существующие процедуры и т.д.).</w:t>
      </w:r>
    </w:p>
    <w:p w14:paraId="61B124B8" w14:textId="77777777" w:rsidR="006B2AC1" w:rsidRPr="006B2AC1" w:rsidRDefault="006B2AC1" w:rsidP="00971691">
      <w:pPr>
        <w:ind w:firstLine="567"/>
        <w:rPr>
          <w:rFonts w:eastAsia="Calibri"/>
          <w:color w:val="000000"/>
          <w:sz w:val="22"/>
          <w:szCs w:val="22"/>
          <w:lang w:eastAsia="en-US"/>
        </w:rPr>
      </w:pPr>
      <w:r w:rsidRPr="006B2AC1">
        <w:rPr>
          <w:rFonts w:eastAsia="Calibri"/>
          <w:sz w:val="22"/>
          <w:szCs w:val="22"/>
          <w:lang w:eastAsia="en-US"/>
        </w:rPr>
        <w:t>10.5.3.</w:t>
      </w:r>
      <w:r w:rsidRPr="006B2AC1">
        <w:rPr>
          <w:rFonts w:eastAsia="Calibri"/>
          <w:sz w:val="22"/>
          <w:szCs w:val="22"/>
          <w:lang w:eastAsia="en-US"/>
        </w:rPr>
        <w:tab/>
      </w:r>
      <w:r w:rsidRPr="006B2AC1">
        <w:rPr>
          <w:rFonts w:eastAsia="Calibri"/>
          <w:color w:val="000000"/>
          <w:sz w:val="22"/>
          <w:szCs w:val="22"/>
          <w:lang w:eastAsia="en-US"/>
        </w:rPr>
        <w:t>Действий, квалифицируемых применимым для целей Договора законодательством как дача/получение взятки, коммерческий подкуп, а также иных действий, нарушающих действующее антикоррупционное законодательство и международные акты о противодействии легализации (отмыванию) доходов, полученных преступным путем.</w:t>
      </w:r>
    </w:p>
    <w:p w14:paraId="63DA8267" w14:textId="77777777" w:rsidR="006B2AC1" w:rsidRPr="006B2AC1" w:rsidRDefault="006B2AC1" w:rsidP="00971691">
      <w:pPr>
        <w:ind w:firstLine="567"/>
        <w:rPr>
          <w:rFonts w:eastAsia="Calibri"/>
          <w:sz w:val="22"/>
          <w:szCs w:val="22"/>
          <w:lang w:eastAsia="en-US"/>
        </w:rPr>
      </w:pPr>
      <w:r w:rsidRPr="006B2AC1">
        <w:rPr>
          <w:rFonts w:eastAsia="Calibri"/>
          <w:color w:val="000000"/>
          <w:sz w:val="22"/>
          <w:szCs w:val="22"/>
          <w:lang w:eastAsia="en-US"/>
        </w:rPr>
        <w:t>10.6.</w:t>
      </w:r>
      <w:r w:rsidRPr="006B2AC1">
        <w:rPr>
          <w:rFonts w:eastAsia="Calibri"/>
          <w:color w:val="000000"/>
          <w:sz w:val="22"/>
          <w:szCs w:val="22"/>
          <w:lang w:eastAsia="en-US"/>
        </w:rPr>
        <w:tab/>
      </w:r>
      <w:r w:rsidRPr="006B2AC1">
        <w:rPr>
          <w:rFonts w:eastAsia="Calibri"/>
          <w:sz w:val="22"/>
          <w:szCs w:val="22"/>
          <w:lang w:eastAsia="en-US"/>
        </w:rPr>
        <w:t xml:space="preserve">В случае возникновения у Стороны </w:t>
      </w:r>
      <w:r w:rsidRPr="006B2AC1">
        <w:rPr>
          <w:rFonts w:eastAsia="Calibri"/>
          <w:color w:val="000000"/>
          <w:sz w:val="22"/>
          <w:szCs w:val="22"/>
          <w:lang w:eastAsia="en-US"/>
        </w:rPr>
        <w:t>Договора</w:t>
      </w:r>
      <w:r w:rsidRPr="006B2AC1">
        <w:rPr>
          <w:rFonts w:eastAsia="Calibri"/>
          <w:sz w:val="22"/>
          <w:szCs w:val="22"/>
          <w:lang w:eastAsia="en-US"/>
        </w:rPr>
        <w:t xml:space="preserve"> подозрений, что произошло или может произойти нарушение каких-либо положений настоящей Оговорки, соответствующая Сторона обязуется уведомить об этом другую Сторону в письменной форме и имеет право приостановить исполнение обязательств до получения подтверждения от другой Стороны </w:t>
      </w:r>
      <w:r w:rsidRPr="006B2AC1">
        <w:rPr>
          <w:rFonts w:eastAsia="Calibri"/>
          <w:color w:val="000000"/>
          <w:sz w:val="22"/>
          <w:szCs w:val="22"/>
          <w:lang w:eastAsia="en-US"/>
        </w:rPr>
        <w:t>Договора</w:t>
      </w:r>
      <w:r w:rsidRPr="006B2AC1">
        <w:rPr>
          <w:rFonts w:eastAsia="Calibri"/>
          <w:sz w:val="22"/>
          <w:szCs w:val="22"/>
          <w:lang w:eastAsia="en-US"/>
        </w:rPr>
        <w:t xml:space="preserve">, что нарушение не произошло или не произойдет. Такое письменное подтверждение должно быть направлено в течение десяти рабочих дней с даты получения письменного уведомления. Стороны </w:t>
      </w:r>
      <w:r w:rsidRPr="006B2AC1">
        <w:rPr>
          <w:rFonts w:eastAsia="Calibri"/>
          <w:color w:val="000000"/>
          <w:sz w:val="22"/>
          <w:szCs w:val="22"/>
          <w:lang w:eastAsia="en-US"/>
        </w:rPr>
        <w:t>контракта</w:t>
      </w:r>
      <w:r w:rsidRPr="006B2AC1">
        <w:rPr>
          <w:rFonts w:eastAsia="Calibri"/>
          <w:sz w:val="22"/>
          <w:szCs w:val="22"/>
          <w:lang w:eastAsia="en-US"/>
        </w:rPr>
        <w:t xml:space="preserve"> обязуются совместно вести письменные и устные переговоры по урегулированию спорной ситуации.</w:t>
      </w:r>
    </w:p>
    <w:p w14:paraId="50C9A845" w14:textId="77777777" w:rsidR="006B2AC1" w:rsidRPr="006B2AC1" w:rsidRDefault="006B2AC1" w:rsidP="00971691">
      <w:pPr>
        <w:ind w:firstLine="567"/>
        <w:rPr>
          <w:rFonts w:eastAsia="Calibri"/>
          <w:color w:val="000000"/>
          <w:sz w:val="22"/>
          <w:szCs w:val="22"/>
          <w:lang w:eastAsia="en-US"/>
        </w:rPr>
      </w:pPr>
      <w:r w:rsidRPr="006B2AC1">
        <w:rPr>
          <w:rFonts w:eastAsia="Calibri"/>
          <w:sz w:val="22"/>
          <w:szCs w:val="22"/>
          <w:lang w:eastAsia="en-US"/>
        </w:rPr>
        <w:t>10.7.</w:t>
      </w:r>
      <w:r w:rsidRPr="006B2AC1">
        <w:rPr>
          <w:rFonts w:eastAsia="Calibri"/>
          <w:sz w:val="22"/>
          <w:szCs w:val="22"/>
          <w:lang w:eastAsia="en-US"/>
        </w:rPr>
        <w:tab/>
        <w:t xml:space="preserve">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Оговорки другой Стороной, </w:t>
      </w:r>
      <w:r w:rsidRPr="006B2AC1">
        <w:rPr>
          <w:rFonts w:eastAsia="Calibri"/>
          <w:color w:val="000000"/>
          <w:sz w:val="22"/>
          <w:szCs w:val="22"/>
          <w:lang w:eastAsia="en-US"/>
        </w:rPr>
        <w:t>её аффилированными лицами, работниками и/или посредниками, выраженное в действиях, квалифицируемых применимым законодательством как дача или получение взятки, коммерческий подкуп, а также иных действиях нарушающих применимое антикоррупционное законодательство и международные акты о противодействии легализации (отмыванию) доходов, полученных преступным путем.</w:t>
      </w:r>
    </w:p>
    <w:p w14:paraId="63494CC2"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10.8.</w:t>
      </w:r>
      <w:r w:rsidRPr="006B2AC1">
        <w:rPr>
          <w:rFonts w:eastAsia="Calibri"/>
          <w:color w:val="000000"/>
          <w:sz w:val="22"/>
          <w:szCs w:val="22"/>
          <w:lang w:eastAsia="en-US"/>
        </w:rPr>
        <w:tab/>
        <w:t>В случае нарушения обязательств воздерживаться от запрещенных в настоящей Оговорке действий Сублицензиатом и/или неполучения Лицензиатом в установленные настоящей Оговоркой сроки подтверждения, что нарушения не произошло или не произойдет, Лицензиат имеет право расторгнуть Договор в одностороннем порядке полностью или в части, направив письменное уведомление о расторжении настоящего Договора.</w:t>
      </w:r>
    </w:p>
    <w:p w14:paraId="0E12ABAF" w14:textId="1B86B318"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10.9.</w:t>
      </w:r>
      <w:r w:rsidRPr="006B2AC1">
        <w:rPr>
          <w:rFonts w:eastAsia="Calibri"/>
          <w:color w:val="000000"/>
          <w:sz w:val="22"/>
          <w:szCs w:val="22"/>
          <w:lang w:eastAsia="en-US"/>
        </w:rPr>
        <w:tab/>
        <w:t>В случае, если Договор будет расторгнут по инициативе Лицензиата в связи с нарушением Сублицензиатом положений настоящего раздела</w:t>
      </w:r>
      <w:r w:rsidR="008205E6" w:rsidRPr="008205E6">
        <w:rPr>
          <w:rFonts w:eastAsia="Calibri"/>
          <w:color w:val="000000"/>
          <w:sz w:val="22"/>
          <w:szCs w:val="22"/>
          <w:lang w:eastAsia="en-US"/>
        </w:rPr>
        <w:t xml:space="preserve"> </w:t>
      </w:r>
      <w:r w:rsidR="008205E6">
        <w:rPr>
          <w:rFonts w:eastAsia="Calibri"/>
          <w:color w:val="000000"/>
          <w:sz w:val="22"/>
          <w:szCs w:val="22"/>
          <w:lang w:eastAsia="en-US"/>
        </w:rPr>
        <w:t>Договора</w:t>
      </w:r>
      <w:r w:rsidRPr="006B2AC1">
        <w:rPr>
          <w:rFonts w:eastAsia="Calibri"/>
          <w:color w:val="000000"/>
          <w:sz w:val="22"/>
          <w:szCs w:val="22"/>
          <w:lang w:eastAsia="en-US"/>
        </w:rPr>
        <w:t>, Лицензиат вправе требовать возмещения реального ущерба, возникшего в результате расторжения Договора.</w:t>
      </w:r>
    </w:p>
    <w:p w14:paraId="7D51200D" w14:textId="77777777" w:rsidR="006B2AC1" w:rsidRPr="006B2AC1" w:rsidRDefault="006B2AC1" w:rsidP="00971691">
      <w:pPr>
        <w:ind w:firstLine="567"/>
        <w:rPr>
          <w:rFonts w:eastAsia="Calibri"/>
          <w:color w:val="000000"/>
          <w:sz w:val="22"/>
          <w:szCs w:val="22"/>
          <w:lang w:eastAsia="en-US"/>
        </w:rPr>
      </w:pPr>
    </w:p>
    <w:p w14:paraId="2C479DDE" w14:textId="77777777" w:rsidR="006B2AC1" w:rsidRPr="006B2AC1" w:rsidRDefault="006B2AC1" w:rsidP="00971691">
      <w:pPr>
        <w:ind w:firstLine="567"/>
        <w:rPr>
          <w:rFonts w:eastAsia="Calibri"/>
          <w:b/>
          <w:bCs/>
          <w:color w:val="000000"/>
          <w:sz w:val="22"/>
          <w:szCs w:val="22"/>
          <w:lang w:eastAsia="en-US"/>
        </w:rPr>
      </w:pPr>
      <w:r w:rsidRPr="006B2AC1">
        <w:rPr>
          <w:rFonts w:eastAsia="Calibri"/>
          <w:b/>
          <w:bCs/>
          <w:color w:val="000000"/>
          <w:sz w:val="22"/>
          <w:szCs w:val="22"/>
          <w:lang w:eastAsia="en-US"/>
        </w:rPr>
        <w:lastRenderedPageBreak/>
        <w:t>11. Прочие условия</w:t>
      </w:r>
    </w:p>
    <w:p w14:paraId="52800CF6" w14:textId="77777777" w:rsidR="006B2AC1" w:rsidRPr="006B2AC1" w:rsidRDefault="006B2AC1" w:rsidP="00971691">
      <w:pPr>
        <w:ind w:firstLine="567"/>
        <w:rPr>
          <w:rFonts w:eastAsia="Calibri"/>
          <w:color w:val="000000"/>
          <w:sz w:val="22"/>
          <w:szCs w:val="22"/>
          <w:lang w:eastAsia="en-US"/>
        </w:rPr>
      </w:pPr>
    </w:p>
    <w:p w14:paraId="157E25DE" w14:textId="36B75DF8" w:rsidR="006B2AC1" w:rsidRPr="006B2AC1" w:rsidRDefault="006B2AC1" w:rsidP="00971691">
      <w:pPr>
        <w:ind w:firstLine="567"/>
        <w:rPr>
          <w:sz w:val="22"/>
          <w:szCs w:val="22"/>
        </w:rPr>
      </w:pPr>
      <w:r w:rsidRPr="006B2AC1">
        <w:rPr>
          <w:rFonts w:eastAsia="Calibri"/>
          <w:color w:val="000000"/>
          <w:sz w:val="22"/>
          <w:szCs w:val="22"/>
          <w:lang w:eastAsia="en-US"/>
        </w:rPr>
        <w:t>11.1</w:t>
      </w:r>
      <w:r w:rsidR="00683967" w:rsidRPr="006B2AC1">
        <w:rPr>
          <w:rFonts w:eastAsia="Calibri"/>
          <w:color w:val="000000"/>
          <w:sz w:val="22"/>
          <w:szCs w:val="22"/>
          <w:lang w:eastAsia="en-US"/>
        </w:rPr>
        <w:t>.</w:t>
      </w:r>
      <w:r w:rsidR="00683967">
        <w:rPr>
          <w:rFonts w:eastAsia="Calibri"/>
          <w:color w:val="000000"/>
          <w:sz w:val="22"/>
          <w:szCs w:val="22"/>
          <w:lang w:eastAsia="en-US"/>
        </w:rPr>
        <w:tab/>
      </w:r>
      <w:r w:rsidRPr="006B2AC1">
        <w:rPr>
          <w:rFonts w:eastAsia="Calibri"/>
          <w:color w:val="000000"/>
          <w:sz w:val="22"/>
          <w:szCs w:val="22"/>
          <w:lang w:eastAsia="en-US"/>
        </w:rPr>
        <w:t xml:space="preserve">Настоящий </w:t>
      </w:r>
      <w:r w:rsidRPr="006B2AC1">
        <w:rPr>
          <w:sz w:val="22"/>
          <w:szCs w:val="22"/>
        </w:rPr>
        <w:t>Договор вступает в силу с даты подписания Сторонами и действует до полного исполнения Сторонами взятых на себя обязательств.</w:t>
      </w:r>
    </w:p>
    <w:p w14:paraId="237F69BA" w14:textId="339CB329" w:rsidR="006B2AC1" w:rsidRPr="006B2AC1" w:rsidRDefault="006B2AC1" w:rsidP="00971691">
      <w:pPr>
        <w:ind w:firstLine="567"/>
        <w:rPr>
          <w:sz w:val="22"/>
          <w:szCs w:val="22"/>
        </w:rPr>
      </w:pPr>
      <w:r w:rsidRPr="006B2AC1">
        <w:rPr>
          <w:sz w:val="22"/>
          <w:szCs w:val="22"/>
        </w:rPr>
        <w:t>11.2.</w:t>
      </w:r>
      <w:r w:rsidR="00683967">
        <w:rPr>
          <w:sz w:val="22"/>
          <w:szCs w:val="22"/>
        </w:rPr>
        <w:tab/>
      </w:r>
      <w:r w:rsidRPr="006B2AC1">
        <w:rPr>
          <w:sz w:val="22"/>
          <w:szCs w:val="22"/>
        </w:rPr>
        <w:t>Ни одна из Сторон не имеет право передавать свои права и обязанности третьей стороне без письменного согласия другой Стороны.</w:t>
      </w:r>
    </w:p>
    <w:p w14:paraId="6A07C143" w14:textId="1D91EAFD" w:rsidR="006B2AC1" w:rsidRPr="006B2AC1" w:rsidRDefault="006B2AC1" w:rsidP="00971691">
      <w:pPr>
        <w:ind w:firstLine="567"/>
        <w:rPr>
          <w:sz w:val="22"/>
          <w:szCs w:val="22"/>
        </w:rPr>
      </w:pPr>
      <w:r w:rsidRPr="006B2AC1">
        <w:rPr>
          <w:sz w:val="22"/>
          <w:szCs w:val="22"/>
        </w:rPr>
        <w:t>11.</w:t>
      </w:r>
      <w:r w:rsidR="008205E6" w:rsidRPr="00D00B81">
        <w:rPr>
          <w:sz w:val="22"/>
          <w:szCs w:val="22"/>
        </w:rPr>
        <w:t>3</w:t>
      </w:r>
      <w:r w:rsidRPr="006B2AC1">
        <w:rPr>
          <w:sz w:val="22"/>
          <w:szCs w:val="22"/>
        </w:rPr>
        <w:t>.</w:t>
      </w:r>
      <w:r w:rsidR="00683967">
        <w:rPr>
          <w:sz w:val="22"/>
          <w:szCs w:val="22"/>
        </w:rPr>
        <w:tab/>
      </w:r>
      <w:r w:rsidRPr="006B2AC1">
        <w:rPr>
          <w:sz w:val="22"/>
          <w:szCs w:val="22"/>
        </w:rPr>
        <w:t>Стороны обязуются извещать друг друга об изменениях своего юридического адреса и других реквизитов не позднее 3 (Трех) рабочих дней с даты их изменения.</w:t>
      </w:r>
    </w:p>
    <w:p w14:paraId="468E0620" w14:textId="01F09D24" w:rsidR="006B2AC1" w:rsidRPr="006B2AC1" w:rsidRDefault="006B2AC1" w:rsidP="00971691">
      <w:pPr>
        <w:ind w:firstLine="567"/>
        <w:rPr>
          <w:sz w:val="22"/>
          <w:szCs w:val="22"/>
        </w:rPr>
      </w:pPr>
      <w:r w:rsidRPr="006B2AC1">
        <w:rPr>
          <w:sz w:val="22"/>
          <w:szCs w:val="22"/>
        </w:rPr>
        <w:t>11.</w:t>
      </w:r>
      <w:r w:rsidR="008205E6" w:rsidRPr="00D00B81">
        <w:rPr>
          <w:sz w:val="22"/>
          <w:szCs w:val="22"/>
        </w:rPr>
        <w:t>4</w:t>
      </w:r>
      <w:r w:rsidRPr="006B2AC1">
        <w:rPr>
          <w:sz w:val="22"/>
          <w:szCs w:val="22"/>
        </w:rPr>
        <w:t>.</w:t>
      </w:r>
      <w:r w:rsidR="00683967">
        <w:rPr>
          <w:sz w:val="22"/>
          <w:szCs w:val="22"/>
        </w:rPr>
        <w:tab/>
      </w:r>
      <w:r w:rsidRPr="006B2AC1">
        <w:rPr>
          <w:sz w:val="22"/>
          <w:szCs w:val="22"/>
        </w:rPr>
        <w:t>Документы на бумажных носителях, электронные образы документов (электронные копии документов, изготовленных на бумажных носителях) и электронные документы (далее – документы) направляются Сторонами по адресам, указанным в Договоре, электронной, почтовой и курьерской связью.</w:t>
      </w:r>
    </w:p>
    <w:p w14:paraId="518DCAD9" w14:textId="77777777" w:rsidR="006B2AC1" w:rsidRPr="006B2AC1" w:rsidRDefault="006B2AC1" w:rsidP="00971691">
      <w:pPr>
        <w:ind w:firstLine="567"/>
        <w:rPr>
          <w:sz w:val="22"/>
          <w:szCs w:val="22"/>
        </w:rPr>
      </w:pPr>
      <w:r w:rsidRPr="006B2AC1">
        <w:rPr>
          <w:sz w:val="22"/>
          <w:szCs w:val="22"/>
        </w:rPr>
        <w:t>В случае направления документов электронной связью на адреса электронной почты Сторон документы считаются полученными в день их отправки.</w:t>
      </w:r>
    </w:p>
    <w:p w14:paraId="47ABBCC6" w14:textId="77777777" w:rsidR="006B2AC1" w:rsidRPr="006B2AC1" w:rsidRDefault="006B2AC1" w:rsidP="00971691">
      <w:pPr>
        <w:ind w:firstLine="567"/>
        <w:rPr>
          <w:sz w:val="22"/>
          <w:szCs w:val="22"/>
        </w:rPr>
      </w:pPr>
      <w:r w:rsidRPr="006B2AC1">
        <w:rPr>
          <w:sz w:val="22"/>
          <w:szCs w:val="22"/>
        </w:rPr>
        <w:t>В случае направления документов почтовой связью (ценным или заказным письмом) они считаются полученными в день их фактического вручения, подтвержденного отметкой отделения почтовой связи. При возврате документов по причине истечения срока хранения датой вручения документов считается последний день срока их хранения в отделении почтовой связи.</w:t>
      </w:r>
    </w:p>
    <w:p w14:paraId="2275DEE2" w14:textId="77777777" w:rsidR="006B2AC1" w:rsidRPr="006B2AC1" w:rsidRDefault="006B2AC1" w:rsidP="00971691">
      <w:pPr>
        <w:ind w:firstLine="567"/>
        <w:rPr>
          <w:sz w:val="22"/>
          <w:szCs w:val="22"/>
        </w:rPr>
      </w:pPr>
      <w:r w:rsidRPr="006B2AC1">
        <w:rPr>
          <w:sz w:val="22"/>
          <w:szCs w:val="22"/>
        </w:rPr>
        <w:t>В случае направления документов курьерской связью документы вручаются представителю Стороны, который обязан расписаться, указать дату получения, должность, Ф.И.О.</w:t>
      </w:r>
    </w:p>
    <w:p w14:paraId="1EF44D9C" w14:textId="77777777" w:rsidR="006B2AC1" w:rsidRPr="006B2AC1" w:rsidRDefault="006B2AC1" w:rsidP="00971691">
      <w:pPr>
        <w:ind w:firstLine="567"/>
        <w:rPr>
          <w:sz w:val="22"/>
          <w:szCs w:val="22"/>
        </w:rPr>
      </w:pPr>
      <w:r w:rsidRPr="006B2AC1">
        <w:rPr>
          <w:sz w:val="22"/>
          <w:szCs w:val="22"/>
        </w:rPr>
        <w:t>Документы на бумажных носителях направляются курьерской или почтовой связью в течение 5 (Пяти) рабочих дней с даты направления их электронных образов.</w:t>
      </w:r>
    </w:p>
    <w:p w14:paraId="70E60FEE" w14:textId="4B0F4A3B" w:rsidR="006B2AC1" w:rsidRDefault="006B2AC1" w:rsidP="00971691">
      <w:pPr>
        <w:ind w:firstLine="567"/>
        <w:rPr>
          <w:sz w:val="22"/>
          <w:szCs w:val="22"/>
        </w:rPr>
      </w:pPr>
      <w:r w:rsidRPr="006B2AC1">
        <w:rPr>
          <w:sz w:val="22"/>
          <w:szCs w:val="22"/>
        </w:rPr>
        <w:t>В случае несоответствия документов, отправленных электронной связью, документам, отправленным почтовой и курьерской связью, документы на бумажном носителе признаются достоверными и полученными в день их фактического вручения.</w:t>
      </w:r>
    </w:p>
    <w:p w14:paraId="52630301" w14:textId="248F33E4" w:rsidR="005C21E0" w:rsidRPr="005C21E0" w:rsidRDefault="005C21E0" w:rsidP="00971691">
      <w:pPr>
        <w:ind w:firstLine="567"/>
        <w:rPr>
          <w:sz w:val="22"/>
          <w:szCs w:val="22"/>
        </w:rPr>
      </w:pPr>
      <w:r w:rsidRPr="005C21E0">
        <w:rPr>
          <w:sz w:val="22"/>
          <w:szCs w:val="22"/>
        </w:rPr>
        <w:t>11</w:t>
      </w:r>
      <w:r>
        <w:rPr>
          <w:sz w:val="22"/>
          <w:szCs w:val="22"/>
        </w:rPr>
        <w:t xml:space="preserve">.5. </w:t>
      </w:r>
      <w:r w:rsidRPr="005C21E0">
        <w:rPr>
          <w:sz w:val="22"/>
          <w:szCs w:val="22"/>
        </w:rPr>
        <w:t>В соответствии с настоящим пунктом Стороны соглашаются в ходе коммерческой деятельности обмениваться первичными документами в электронном виде с использованием электронной подписи и признавать юридическую силу полученных или отправленных электронных документов: счет</w:t>
      </w:r>
      <w:r w:rsidR="00200C9A">
        <w:rPr>
          <w:sz w:val="22"/>
          <w:szCs w:val="22"/>
        </w:rPr>
        <w:t>ов</w:t>
      </w:r>
      <w:r w:rsidRPr="005C21E0">
        <w:rPr>
          <w:sz w:val="22"/>
          <w:szCs w:val="22"/>
        </w:rPr>
        <w:t xml:space="preserve">-фактур, актов о приемки выполненных работ (услуг), счета, актов сверки.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Формат выгрузки документов, согласно </w:t>
      </w:r>
      <w:r w:rsidR="00BF7280">
        <w:rPr>
          <w:sz w:val="22"/>
          <w:szCs w:val="22"/>
        </w:rPr>
        <w:t>П</w:t>
      </w:r>
      <w:r w:rsidR="00BF7280" w:rsidRPr="00BF7280">
        <w:rPr>
          <w:sz w:val="22"/>
          <w:szCs w:val="22"/>
        </w:rPr>
        <w:t>риказ</w:t>
      </w:r>
      <w:r w:rsidR="00BF7280">
        <w:rPr>
          <w:sz w:val="22"/>
          <w:szCs w:val="22"/>
        </w:rPr>
        <w:t>у</w:t>
      </w:r>
      <w:r w:rsidR="00BF7280" w:rsidRPr="00BF7280">
        <w:rPr>
          <w:sz w:val="22"/>
          <w:szCs w:val="22"/>
        </w:rPr>
        <w:t xml:space="preserve"> ФНС России от 19.12.2023 N ЕД-7-26/970@</w:t>
      </w:r>
      <w:r w:rsidRPr="005C21E0">
        <w:rPr>
          <w:sz w:val="22"/>
          <w:szCs w:val="22"/>
        </w:rPr>
        <w:t>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14:paraId="0401B52D" w14:textId="24C664DB" w:rsidR="005C21E0" w:rsidRPr="005C21E0" w:rsidRDefault="005C21E0" w:rsidP="00971691">
      <w:pPr>
        <w:ind w:firstLine="567"/>
        <w:rPr>
          <w:sz w:val="22"/>
          <w:szCs w:val="22"/>
        </w:rPr>
      </w:pPr>
      <w:r w:rsidRPr="005C21E0">
        <w:rPr>
          <w:sz w:val="22"/>
          <w:szCs w:val="22"/>
        </w:rPr>
        <w:t xml:space="preserve">При отсутствии у </w:t>
      </w:r>
      <w:r w:rsidR="00200C9A">
        <w:rPr>
          <w:sz w:val="22"/>
          <w:szCs w:val="22"/>
        </w:rPr>
        <w:t>Лицензиата</w:t>
      </w:r>
      <w:r w:rsidR="00200C9A" w:rsidRPr="005C21E0">
        <w:rPr>
          <w:sz w:val="22"/>
          <w:szCs w:val="22"/>
        </w:rPr>
        <w:t>/</w:t>
      </w:r>
      <w:r w:rsidR="00200C9A">
        <w:rPr>
          <w:sz w:val="22"/>
          <w:szCs w:val="22"/>
        </w:rPr>
        <w:t>Сублицензиата</w:t>
      </w:r>
      <w:r w:rsidRPr="005C21E0">
        <w:rPr>
          <w:sz w:val="22"/>
          <w:szCs w:val="22"/>
        </w:rPr>
        <w:t xml:space="preserve"> технической возможности использования системы электронного документооборота, Стороны обмениваются оригиналами первичных документов в бумажном виде, при этом документы (в том числе Договор, Дополнительное соглашение к Договору) переданные с </w:t>
      </w:r>
      <w:r w:rsidRPr="00CC3288">
        <w:rPr>
          <w:sz w:val="22"/>
          <w:szCs w:val="22"/>
        </w:rPr>
        <w:t xml:space="preserve">использованием </w:t>
      </w:r>
      <w:r w:rsidR="006C7B75" w:rsidRPr="00CC3288">
        <w:rPr>
          <w:sz w:val="22"/>
          <w:szCs w:val="22"/>
        </w:rPr>
        <w:t>электронной почты</w:t>
      </w:r>
      <w:r w:rsidRPr="005C21E0">
        <w:rPr>
          <w:sz w:val="22"/>
          <w:szCs w:val="22"/>
        </w:rPr>
        <w:t xml:space="preserve"> имеют юридическую силу до получения оригиналов указанных документов по почте. Риск искажения информации при передаче документов с использованием </w:t>
      </w:r>
      <w:r w:rsidR="006C7B75" w:rsidRPr="00CC3288">
        <w:rPr>
          <w:sz w:val="22"/>
          <w:szCs w:val="22"/>
        </w:rPr>
        <w:t>электронной почты</w:t>
      </w:r>
      <w:r w:rsidRPr="00CC3288">
        <w:rPr>
          <w:sz w:val="22"/>
          <w:szCs w:val="22"/>
        </w:rPr>
        <w:t xml:space="preserve"> несет передающая сторона. Оригиналы документов должны отсылаться по почте в течение 5-ти календарных дней с момента их подписания Сторонами.</w:t>
      </w:r>
    </w:p>
    <w:p w14:paraId="44FE0D1B" w14:textId="33638D77" w:rsidR="006B2AC1" w:rsidRPr="006B2AC1" w:rsidDel="0085314B" w:rsidRDefault="006B2AC1" w:rsidP="00971691">
      <w:pPr>
        <w:ind w:firstLine="567"/>
        <w:rPr>
          <w:del w:id="33" w:author="Ломоносова Виктория Владимировна" w:date="2024-07-23T11:03:00Z"/>
          <w:rFonts w:eastAsia="Calibri"/>
          <w:sz w:val="22"/>
          <w:szCs w:val="22"/>
          <w:lang w:eastAsia="en-US"/>
        </w:rPr>
      </w:pPr>
      <w:r w:rsidRPr="006B2AC1">
        <w:rPr>
          <w:color w:val="000000"/>
          <w:sz w:val="22"/>
          <w:szCs w:val="22"/>
        </w:rPr>
        <w:t>11.</w:t>
      </w:r>
      <w:r w:rsidR="005C21E0">
        <w:rPr>
          <w:color w:val="000000"/>
          <w:sz w:val="22"/>
          <w:szCs w:val="22"/>
        </w:rPr>
        <w:t>6</w:t>
      </w:r>
      <w:r w:rsidRPr="006B2AC1">
        <w:rPr>
          <w:color w:val="000000"/>
          <w:sz w:val="22"/>
          <w:szCs w:val="22"/>
        </w:rPr>
        <w:t>.</w:t>
      </w:r>
      <w:r w:rsidR="00683967">
        <w:rPr>
          <w:color w:val="000000"/>
          <w:sz w:val="22"/>
          <w:szCs w:val="22"/>
        </w:rPr>
        <w:tab/>
      </w:r>
      <w:r w:rsidRPr="006B2AC1">
        <w:rPr>
          <w:rFonts w:eastAsia="Calibri"/>
          <w:sz w:val="22"/>
          <w:szCs w:val="22"/>
          <w:lang w:eastAsia="en-US"/>
        </w:rPr>
        <w:t>Настоящим Стороны подтверждают отсутствие заинтересованности при заключении настоящего Договора в соответствии с требованиями, предусмотренными законодательством Российской Федерации, в т.ч. п. 1 ст. 81 Федерального закона от 26.12.1995 № 208-ФЗ «Об акционерных обществах».</w:t>
      </w:r>
    </w:p>
    <w:p w14:paraId="61499129" w14:textId="07B2051A" w:rsidR="006B2AC1" w:rsidRPr="006B2AC1" w:rsidRDefault="006B2AC1">
      <w:pPr>
        <w:ind w:firstLine="567"/>
        <w:rPr>
          <w:rFonts w:eastAsia="Calibri"/>
          <w:sz w:val="22"/>
          <w:szCs w:val="22"/>
          <w:lang w:eastAsia="en-US"/>
        </w:rPr>
        <w:pPrChange w:id="34" w:author="Ломоносова Виктория Владимировна" w:date="2024-07-23T11:03:00Z">
          <w:pPr>
            <w:ind w:firstLine="709"/>
          </w:pPr>
        </w:pPrChange>
      </w:pPr>
      <w:del w:id="35" w:author="Ломоносова Виктория Владимировна" w:date="2024-07-23T11:03:00Z">
        <w:r w:rsidRPr="006B2AC1" w:rsidDel="0085314B">
          <w:rPr>
            <w:color w:val="000000"/>
            <w:sz w:val="22"/>
            <w:szCs w:val="22"/>
          </w:rPr>
          <w:delText>11.</w:delText>
        </w:r>
        <w:r w:rsidR="005C21E0" w:rsidDel="0085314B">
          <w:rPr>
            <w:color w:val="000000"/>
            <w:sz w:val="22"/>
            <w:szCs w:val="22"/>
          </w:rPr>
          <w:delText>7</w:delText>
        </w:r>
        <w:r w:rsidRPr="006B2AC1" w:rsidDel="0085314B">
          <w:rPr>
            <w:color w:val="000000"/>
            <w:sz w:val="22"/>
            <w:szCs w:val="22"/>
          </w:rPr>
          <w:delText>.</w:delText>
        </w:r>
        <w:r w:rsidR="00DD1AA8" w:rsidDel="0085314B">
          <w:rPr>
            <w:color w:val="000000"/>
            <w:sz w:val="22"/>
            <w:szCs w:val="22"/>
          </w:rPr>
          <w:tab/>
        </w:r>
        <w:r w:rsidRPr="006B2AC1" w:rsidDel="0085314B">
          <w:rPr>
            <w:rFonts w:eastAsia="Calibri"/>
            <w:sz w:val="22"/>
            <w:szCs w:val="22"/>
            <w:lang w:eastAsia="en-US"/>
          </w:rPr>
          <w:delText>Настоящий Договор не является для Лицензиата крупной сделкой.</w:delText>
        </w:r>
      </w:del>
    </w:p>
    <w:p w14:paraId="5E52AF41" w14:textId="537A60A1" w:rsidR="006B2AC1" w:rsidRPr="006B2AC1" w:rsidRDefault="006B2AC1" w:rsidP="00971691">
      <w:pPr>
        <w:ind w:firstLine="567"/>
        <w:rPr>
          <w:rFonts w:eastAsia="Calibri"/>
          <w:sz w:val="22"/>
          <w:szCs w:val="22"/>
          <w:lang w:eastAsia="en-US"/>
        </w:rPr>
      </w:pPr>
      <w:r w:rsidRPr="006B2AC1">
        <w:rPr>
          <w:rFonts w:eastAsia="Calibri"/>
          <w:sz w:val="22"/>
          <w:szCs w:val="22"/>
          <w:lang w:eastAsia="en-US"/>
        </w:rPr>
        <w:t>11.</w:t>
      </w:r>
      <w:ins w:id="36" w:author="Ломоносова Виктория Владимировна" w:date="2024-07-23T11:03:00Z">
        <w:r w:rsidR="0085314B">
          <w:rPr>
            <w:rFonts w:eastAsia="Calibri"/>
            <w:sz w:val="22"/>
            <w:szCs w:val="22"/>
            <w:lang w:eastAsia="en-US"/>
          </w:rPr>
          <w:t>7</w:t>
        </w:r>
      </w:ins>
      <w:del w:id="37" w:author="Ломоносова Виктория Владимировна" w:date="2024-07-23T11:03:00Z">
        <w:r w:rsidR="005C21E0" w:rsidDel="0085314B">
          <w:rPr>
            <w:rFonts w:eastAsia="Calibri"/>
            <w:sz w:val="22"/>
            <w:szCs w:val="22"/>
            <w:lang w:eastAsia="en-US"/>
          </w:rPr>
          <w:delText>8</w:delText>
        </w:r>
      </w:del>
      <w:r w:rsidRPr="006B2AC1">
        <w:rPr>
          <w:rFonts w:eastAsia="Calibri"/>
          <w:sz w:val="22"/>
          <w:szCs w:val="22"/>
          <w:lang w:eastAsia="en-US"/>
        </w:rPr>
        <w:t>.</w:t>
      </w:r>
      <w:r w:rsidR="00DD1AA8">
        <w:rPr>
          <w:rFonts w:eastAsia="Calibri"/>
          <w:sz w:val="22"/>
          <w:szCs w:val="22"/>
          <w:lang w:eastAsia="en-US"/>
        </w:rPr>
        <w:tab/>
      </w:r>
      <w:r w:rsidRPr="006B2AC1">
        <w:rPr>
          <w:sz w:val="22"/>
          <w:szCs w:val="22"/>
        </w:rPr>
        <w:t>Договор составлен в двух экземплярах, имеющих равную юридическую силу, по одному экземпляру для каждой Стороны.</w:t>
      </w:r>
    </w:p>
    <w:p w14:paraId="251A36E4" w14:textId="18D9E472" w:rsidR="006B2AC1" w:rsidRPr="006B2AC1" w:rsidRDefault="006B2AC1" w:rsidP="00971691">
      <w:pPr>
        <w:ind w:firstLine="567"/>
        <w:rPr>
          <w:rFonts w:eastAsia="Calibri"/>
          <w:sz w:val="22"/>
          <w:szCs w:val="22"/>
          <w:lang w:eastAsia="en-US"/>
        </w:rPr>
      </w:pPr>
      <w:r w:rsidRPr="006B2AC1">
        <w:rPr>
          <w:sz w:val="22"/>
          <w:szCs w:val="22"/>
        </w:rPr>
        <w:t>11.</w:t>
      </w:r>
      <w:ins w:id="38" w:author="Ломоносова Виктория Владимировна" w:date="2024-07-23T11:03:00Z">
        <w:r w:rsidR="0085314B">
          <w:rPr>
            <w:sz w:val="22"/>
            <w:szCs w:val="22"/>
          </w:rPr>
          <w:t>8</w:t>
        </w:r>
      </w:ins>
      <w:del w:id="39" w:author="Ломоносова Виктория Владимировна" w:date="2024-07-23T11:03:00Z">
        <w:r w:rsidR="005C21E0" w:rsidDel="0085314B">
          <w:rPr>
            <w:sz w:val="22"/>
            <w:szCs w:val="22"/>
          </w:rPr>
          <w:delText>9</w:delText>
        </w:r>
      </w:del>
      <w:r w:rsidRPr="006B2AC1">
        <w:rPr>
          <w:sz w:val="22"/>
          <w:szCs w:val="22"/>
        </w:rPr>
        <w:t>.</w:t>
      </w:r>
      <w:r w:rsidRPr="006B2AC1">
        <w:rPr>
          <w:sz w:val="22"/>
          <w:szCs w:val="22"/>
        </w:rPr>
        <w:tab/>
        <w:t>Неотъемлемой частью настоящего Договора является:</w:t>
      </w:r>
    </w:p>
    <w:p w14:paraId="79B8A057" w14:textId="58FD3F29" w:rsidR="006B2AC1" w:rsidRDefault="006B2AC1" w:rsidP="00971691">
      <w:pPr>
        <w:ind w:firstLine="567"/>
        <w:rPr>
          <w:sz w:val="22"/>
          <w:szCs w:val="22"/>
        </w:rPr>
      </w:pPr>
      <w:r w:rsidRPr="006B2AC1">
        <w:rPr>
          <w:sz w:val="22"/>
          <w:szCs w:val="22"/>
        </w:rPr>
        <w:t>Приложение</w:t>
      </w:r>
      <w:ins w:id="40" w:author="Ломоносова Виктория Владимировна" w:date="2024-07-23T11:04:00Z">
        <w:r w:rsidR="0085314B">
          <w:rPr>
            <w:sz w:val="22"/>
            <w:szCs w:val="22"/>
          </w:rPr>
          <w:t xml:space="preserve"> № 1</w:t>
        </w:r>
      </w:ins>
      <w:r w:rsidRPr="006B2AC1">
        <w:rPr>
          <w:sz w:val="22"/>
          <w:szCs w:val="22"/>
        </w:rPr>
        <w:t xml:space="preserve"> - Спецификация.</w:t>
      </w:r>
    </w:p>
    <w:p w14:paraId="002E17B8" w14:textId="0D15D9E3" w:rsidR="007E08BF" w:rsidRPr="006B2AC1" w:rsidRDefault="0085314B" w:rsidP="00971691">
      <w:pPr>
        <w:ind w:firstLine="567"/>
        <w:rPr>
          <w:sz w:val="22"/>
          <w:szCs w:val="22"/>
        </w:rPr>
      </w:pPr>
      <w:ins w:id="41" w:author="Ломоносова Виктория Владимировна" w:date="2024-07-23T11:04:00Z">
        <w:r>
          <w:rPr>
            <w:sz w:val="22"/>
            <w:szCs w:val="22"/>
          </w:rPr>
          <w:t xml:space="preserve">Приложение № 2 - </w:t>
        </w:r>
      </w:ins>
      <w:r w:rsidR="007E08BF">
        <w:rPr>
          <w:sz w:val="22"/>
          <w:szCs w:val="22"/>
        </w:rPr>
        <w:t>Соглашение о налоговых заверениях. Налоговая оговорка.</w:t>
      </w:r>
    </w:p>
    <w:p w14:paraId="3AEC2FCD" w14:textId="77777777" w:rsidR="006B2AC1" w:rsidRPr="006B2AC1" w:rsidRDefault="006B2AC1" w:rsidP="00971691">
      <w:pPr>
        <w:ind w:firstLine="567"/>
        <w:rPr>
          <w:sz w:val="22"/>
          <w:szCs w:val="22"/>
        </w:rPr>
      </w:pPr>
    </w:p>
    <w:p w14:paraId="11F2B19A" w14:textId="77777777" w:rsidR="006B2AC1" w:rsidRPr="006B2AC1" w:rsidRDefault="006B2AC1" w:rsidP="006B2AC1">
      <w:pPr>
        <w:ind w:firstLine="709"/>
        <w:rPr>
          <w:b/>
          <w:bCs/>
          <w:sz w:val="22"/>
          <w:szCs w:val="22"/>
        </w:rPr>
      </w:pPr>
      <w:r w:rsidRPr="006B2AC1">
        <w:rPr>
          <w:b/>
          <w:bCs/>
          <w:sz w:val="22"/>
          <w:szCs w:val="22"/>
        </w:rPr>
        <w:t>12. Реквизиты и подписи Сторон:</w:t>
      </w:r>
    </w:p>
    <w:p w14:paraId="26942A87" w14:textId="77777777" w:rsidR="006B2AC1" w:rsidRPr="006B2AC1" w:rsidRDefault="006B2AC1" w:rsidP="006B2AC1">
      <w:pPr>
        <w:ind w:firstLine="709"/>
        <w:rPr>
          <w:b/>
          <w:bCs/>
          <w:sz w:val="22"/>
          <w:szCs w:val="22"/>
        </w:rPr>
      </w:pPr>
    </w:p>
    <w:p w14:paraId="761DA4DD" w14:textId="77777777" w:rsidR="00D33497" w:rsidRPr="006B2AC1" w:rsidRDefault="00D33497" w:rsidP="00D33497">
      <w:pPr>
        <w:ind w:firstLine="709"/>
        <w:rPr>
          <w:b/>
          <w:bCs/>
          <w:sz w:val="22"/>
          <w:szCs w:val="22"/>
        </w:rPr>
      </w:pPr>
      <w:proofErr w:type="gramStart"/>
      <w:r w:rsidRPr="006B2AC1">
        <w:rPr>
          <w:b/>
          <w:bCs/>
          <w:sz w:val="22"/>
          <w:szCs w:val="22"/>
        </w:rPr>
        <w:t xml:space="preserve">Лицензиат:   </w:t>
      </w:r>
      <w:proofErr w:type="gramEnd"/>
      <w:r w:rsidRPr="006B2AC1">
        <w:rPr>
          <w:b/>
          <w:bCs/>
          <w:sz w:val="22"/>
          <w:szCs w:val="22"/>
        </w:rPr>
        <w:t xml:space="preserve">                                                        </w:t>
      </w:r>
      <w:r>
        <w:rPr>
          <w:b/>
          <w:bCs/>
          <w:sz w:val="22"/>
          <w:szCs w:val="22"/>
        </w:rPr>
        <w:t xml:space="preserve">           </w:t>
      </w:r>
      <w:r w:rsidRPr="006B2AC1">
        <w:rPr>
          <w:b/>
          <w:bCs/>
          <w:sz w:val="22"/>
          <w:szCs w:val="22"/>
        </w:rPr>
        <w:t>Сублицензиат:</w:t>
      </w:r>
    </w:p>
    <w:p w14:paraId="506EFB28" w14:textId="77777777" w:rsidR="00D33497" w:rsidRDefault="00D33497" w:rsidP="00D33497"/>
    <w:p w14:paraId="4CA61681" w14:textId="77777777" w:rsidR="00D33497" w:rsidRDefault="00D33497" w:rsidP="00D33497"/>
    <w:p w14:paraId="76120760" w14:textId="77777777" w:rsidR="00D33497" w:rsidRPr="006B2AC1" w:rsidRDefault="00D33497" w:rsidP="00D33497">
      <w:pPr>
        <w:rPr>
          <w:rFonts w:eastAsia="Calibri"/>
          <w:b/>
          <w:bCs/>
          <w:sz w:val="22"/>
          <w:szCs w:val="22"/>
          <w:lang w:eastAsia="en-US"/>
        </w:rPr>
      </w:pPr>
    </w:p>
    <w:p w14:paraId="7C9DF127" w14:textId="523967FE" w:rsidR="00824E54" w:rsidRDefault="00824E54">
      <w:pPr>
        <w:spacing w:after="160" w:line="259" w:lineRule="auto"/>
        <w:jc w:val="left"/>
        <w:rPr>
          <w:b/>
          <w:sz w:val="22"/>
          <w:szCs w:val="22"/>
        </w:rPr>
      </w:pPr>
      <w:r>
        <w:rPr>
          <w:b/>
          <w:sz w:val="22"/>
          <w:szCs w:val="22"/>
        </w:rPr>
        <w:br w:type="page"/>
      </w:r>
    </w:p>
    <w:p w14:paraId="1400465D" w14:textId="72885E2F" w:rsidR="006B2AC1" w:rsidRPr="006B2AC1" w:rsidRDefault="006B2AC1" w:rsidP="006B2AC1">
      <w:pPr>
        <w:keepNext/>
        <w:keepLines/>
        <w:suppressLineNumbers/>
        <w:suppressAutoHyphens/>
        <w:jc w:val="right"/>
        <w:rPr>
          <w:b/>
          <w:sz w:val="22"/>
          <w:szCs w:val="22"/>
        </w:rPr>
      </w:pPr>
      <w:bookmarkStart w:id="42" w:name="_Hlk172625111"/>
      <w:r w:rsidRPr="006B2AC1">
        <w:rPr>
          <w:b/>
          <w:sz w:val="22"/>
          <w:szCs w:val="22"/>
        </w:rPr>
        <w:lastRenderedPageBreak/>
        <w:t>Приложение</w:t>
      </w:r>
      <w:ins w:id="43" w:author="Ломоносова Виктория Владимировна" w:date="2024-07-23T11:04:00Z">
        <w:r w:rsidR="0085314B">
          <w:rPr>
            <w:b/>
            <w:sz w:val="22"/>
            <w:szCs w:val="22"/>
          </w:rPr>
          <w:t xml:space="preserve"> № 1</w:t>
        </w:r>
      </w:ins>
    </w:p>
    <w:p w14:paraId="69982B1C" w14:textId="77777777" w:rsidR="006B2AC1" w:rsidRPr="006B2AC1" w:rsidRDefault="006B2AC1" w:rsidP="006B2AC1">
      <w:pPr>
        <w:keepNext/>
        <w:keepLines/>
        <w:suppressLineNumbers/>
        <w:suppressAutoHyphens/>
        <w:jc w:val="right"/>
        <w:rPr>
          <w:b/>
          <w:sz w:val="22"/>
          <w:szCs w:val="22"/>
        </w:rPr>
      </w:pPr>
      <w:r w:rsidRPr="006B2AC1">
        <w:rPr>
          <w:b/>
          <w:sz w:val="22"/>
          <w:szCs w:val="22"/>
        </w:rPr>
        <w:t xml:space="preserve">к </w:t>
      </w:r>
      <w:proofErr w:type="spellStart"/>
      <w:r w:rsidRPr="006B2AC1">
        <w:rPr>
          <w:b/>
          <w:sz w:val="22"/>
          <w:szCs w:val="22"/>
        </w:rPr>
        <w:t>Сублицензионному</w:t>
      </w:r>
      <w:proofErr w:type="spellEnd"/>
      <w:r w:rsidRPr="006B2AC1">
        <w:rPr>
          <w:b/>
          <w:sz w:val="22"/>
          <w:szCs w:val="22"/>
        </w:rPr>
        <w:t xml:space="preserve"> договору № __________</w:t>
      </w:r>
    </w:p>
    <w:p w14:paraId="0DBABC66" w14:textId="77777777" w:rsidR="006B2AC1" w:rsidRPr="006B2AC1" w:rsidRDefault="006B2AC1" w:rsidP="006B2AC1">
      <w:pPr>
        <w:keepNext/>
        <w:keepLines/>
        <w:suppressLineNumbers/>
        <w:suppressAutoHyphens/>
        <w:jc w:val="right"/>
        <w:rPr>
          <w:b/>
          <w:sz w:val="22"/>
          <w:szCs w:val="22"/>
        </w:rPr>
      </w:pPr>
      <w:r w:rsidRPr="006B2AC1">
        <w:rPr>
          <w:b/>
          <w:sz w:val="22"/>
          <w:szCs w:val="22"/>
        </w:rPr>
        <w:t>от «___» _________ 202_г.</w:t>
      </w:r>
    </w:p>
    <w:bookmarkEnd w:id="42"/>
    <w:p w14:paraId="4FDA45C2" w14:textId="77777777" w:rsidR="006B2AC1" w:rsidRPr="006B2AC1" w:rsidRDefault="006B2AC1" w:rsidP="006B2AC1">
      <w:pPr>
        <w:keepNext/>
        <w:keepLines/>
        <w:suppressLineNumbers/>
        <w:suppressAutoHyphens/>
        <w:jc w:val="center"/>
        <w:rPr>
          <w:b/>
          <w:bCs/>
          <w:sz w:val="22"/>
          <w:szCs w:val="22"/>
        </w:rPr>
      </w:pPr>
    </w:p>
    <w:p w14:paraId="03B2FFDE" w14:textId="77777777" w:rsidR="006B2AC1" w:rsidRPr="006B2AC1" w:rsidRDefault="006B2AC1" w:rsidP="006B2AC1">
      <w:pPr>
        <w:keepNext/>
        <w:keepLines/>
        <w:suppressLineNumbers/>
        <w:suppressAutoHyphens/>
        <w:jc w:val="center"/>
        <w:rPr>
          <w:b/>
          <w:bCs/>
          <w:sz w:val="22"/>
          <w:szCs w:val="22"/>
        </w:rPr>
      </w:pPr>
      <w:r w:rsidRPr="006B2AC1">
        <w:rPr>
          <w:b/>
          <w:bCs/>
          <w:sz w:val="22"/>
          <w:szCs w:val="22"/>
        </w:rPr>
        <w:t>СПЕЦИФИКАЦИЯ</w:t>
      </w:r>
    </w:p>
    <w:p w14:paraId="050E99B4" w14:textId="77777777" w:rsidR="006B2AC1" w:rsidRPr="006B2AC1" w:rsidRDefault="006B2AC1" w:rsidP="006B2AC1">
      <w:pPr>
        <w:keepNext/>
        <w:keepLines/>
        <w:suppressLineNumbers/>
        <w:suppressAutoHyphens/>
        <w:rPr>
          <w:sz w:val="22"/>
          <w:szCs w:val="22"/>
        </w:rPr>
      </w:pPr>
    </w:p>
    <w:p w14:paraId="1C2B4EC2" w14:textId="77777777" w:rsidR="006B2AC1" w:rsidRPr="006B2AC1" w:rsidRDefault="006B2AC1" w:rsidP="006B2AC1">
      <w:pPr>
        <w:tabs>
          <w:tab w:val="left" w:pos="378"/>
        </w:tabs>
        <w:ind w:firstLine="709"/>
        <w:contextualSpacing/>
        <w:rPr>
          <w:sz w:val="22"/>
          <w:szCs w:val="22"/>
        </w:rPr>
      </w:pPr>
      <w:r w:rsidRPr="006B2AC1">
        <w:rPr>
          <w:sz w:val="22"/>
          <w:szCs w:val="22"/>
        </w:rPr>
        <w:t>Лицензиат обязуется предоставить, а Сублицензиат оплатить право использования следующего программного продукта:</w:t>
      </w:r>
    </w:p>
    <w:p w14:paraId="44791D14" w14:textId="77777777" w:rsidR="006B2AC1" w:rsidRPr="006B2AC1" w:rsidRDefault="006B2AC1" w:rsidP="006B2AC1">
      <w:pPr>
        <w:tabs>
          <w:tab w:val="left" w:pos="378"/>
        </w:tabs>
        <w:contextualSpacing/>
        <w:rPr>
          <w:sz w:val="20"/>
          <w:szCs w:val="20"/>
        </w:rPr>
      </w:pPr>
    </w:p>
    <w:tbl>
      <w:tblPr>
        <w:tblpPr w:leftFromText="180" w:rightFromText="180" w:vertAnchor="text" w:horzAnchor="margin" w:tblpY="36"/>
        <w:tblOverlap w:val="never"/>
        <w:tblW w:w="9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3052"/>
        <w:gridCol w:w="1843"/>
        <w:gridCol w:w="709"/>
        <w:gridCol w:w="1984"/>
        <w:gridCol w:w="1756"/>
      </w:tblGrid>
      <w:tr w:rsidR="005E1AF0" w:rsidRPr="006B2AC1" w14:paraId="54CAF828" w14:textId="77777777" w:rsidTr="00D738D4">
        <w:trPr>
          <w:trHeight w:val="17"/>
          <w:tblHeader/>
        </w:trPr>
        <w:tc>
          <w:tcPr>
            <w:tcW w:w="487" w:type="dxa"/>
            <w:vAlign w:val="center"/>
          </w:tcPr>
          <w:p w14:paraId="6C91F16C" w14:textId="77777777"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 п/п</w:t>
            </w:r>
          </w:p>
        </w:tc>
        <w:tc>
          <w:tcPr>
            <w:tcW w:w="3052" w:type="dxa"/>
            <w:vAlign w:val="center"/>
          </w:tcPr>
          <w:p w14:paraId="35E7A270" w14:textId="27C168B0"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Наименование программного продукта, право использования которого предоставляется</w:t>
            </w:r>
          </w:p>
        </w:tc>
        <w:tc>
          <w:tcPr>
            <w:tcW w:w="1843" w:type="dxa"/>
            <w:shd w:val="clear" w:color="auto" w:fill="auto"/>
            <w:vAlign w:val="center"/>
          </w:tcPr>
          <w:p w14:paraId="124F733D" w14:textId="77777777"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Срок правомерного использования</w:t>
            </w:r>
          </w:p>
        </w:tc>
        <w:tc>
          <w:tcPr>
            <w:tcW w:w="709" w:type="dxa"/>
            <w:shd w:val="clear" w:color="auto" w:fill="auto"/>
            <w:vAlign w:val="center"/>
          </w:tcPr>
          <w:p w14:paraId="0D04A8C1" w14:textId="77777777"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Кол-во, ед.</w:t>
            </w:r>
          </w:p>
        </w:tc>
        <w:tc>
          <w:tcPr>
            <w:tcW w:w="1984" w:type="dxa"/>
            <w:shd w:val="clear" w:color="auto" w:fill="auto"/>
            <w:vAlign w:val="center"/>
          </w:tcPr>
          <w:p w14:paraId="06CAB36E" w14:textId="0C67BD2E"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 xml:space="preserve">Размер вознаграждения за ед. </w:t>
            </w:r>
          </w:p>
        </w:tc>
        <w:tc>
          <w:tcPr>
            <w:tcW w:w="1756" w:type="dxa"/>
            <w:shd w:val="clear" w:color="auto" w:fill="auto"/>
            <w:vAlign w:val="center"/>
          </w:tcPr>
          <w:p w14:paraId="29524918" w14:textId="357D0AB4"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Общий размер вознаграждения</w:t>
            </w:r>
            <w:r w:rsidR="00965B1C">
              <w:rPr>
                <w:rFonts w:eastAsia="Calibri"/>
                <w:bCs/>
                <w:color w:val="000000"/>
                <w:sz w:val="22"/>
                <w:szCs w:val="22"/>
                <w:lang w:eastAsia="en-US"/>
              </w:rPr>
              <w:t>,</w:t>
            </w:r>
            <w:r w:rsidR="003E3B2D">
              <w:rPr>
                <w:rFonts w:eastAsia="Calibri"/>
                <w:bCs/>
                <w:color w:val="000000"/>
                <w:sz w:val="22"/>
                <w:szCs w:val="22"/>
                <w:lang w:eastAsia="en-US"/>
              </w:rPr>
              <w:t xml:space="preserve"> </w:t>
            </w:r>
            <w:r w:rsidRPr="006B2AC1">
              <w:rPr>
                <w:rFonts w:eastAsia="Calibri"/>
                <w:bCs/>
                <w:color w:val="000000"/>
                <w:sz w:val="22"/>
                <w:szCs w:val="22"/>
                <w:lang w:eastAsia="en-US"/>
              </w:rPr>
              <w:t>руб.</w:t>
            </w:r>
            <w:ins w:id="44" w:author="Ломоносова Виктория Владимировна" w:date="2024-07-23T11:16:00Z">
              <w:r w:rsidR="001677EC">
                <w:rPr>
                  <w:rFonts w:eastAsia="Calibri"/>
                  <w:bCs/>
                  <w:color w:val="000000"/>
                  <w:sz w:val="22"/>
                  <w:szCs w:val="22"/>
                  <w:lang w:eastAsia="en-US"/>
                </w:rPr>
                <w:t>, НДС не облагается</w:t>
              </w:r>
            </w:ins>
          </w:p>
        </w:tc>
      </w:tr>
      <w:tr w:rsidR="005E1AF0" w:rsidRPr="006B2AC1" w14:paraId="272F4BBE" w14:textId="77777777" w:rsidTr="00D738D4">
        <w:trPr>
          <w:trHeight w:val="564"/>
        </w:trPr>
        <w:tc>
          <w:tcPr>
            <w:tcW w:w="487" w:type="dxa"/>
            <w:vAlign w:val="center"/>
          </w:tcPr>
          <w:p w14:paraId="099EF997" w14:textId="77777777" w:rsidR="005E1AF0" w:rsidRPr="006B2AC1" w:rsidRDefault="005E1AF0" w:rsidP="005E1AF0">
            <w:pPr>
              <w:jc w:val="center"/>
              <w:rPr>
                <w:rFonts w:eastAsia="Calibri"/>
                <w:sz w:val="22"/>
                <w:szCs w:val="22"/>
                <w:lang w:eastAsia="en-US"/>
              </w:rPr>
            </w:pPr>
            <w:r w:rsidRPr="006B2AC1">
              <w:rPr>
                <w:rFonts w:eastAsia="Calibri"/>
                <w:sz w:val="22"/>
                <w:szCs w:val="22"/>
                <w:lang w:eastAsia="en-US"/>
              </w:rPr>
              <w:t>1</w:t>
            </w:r>
          </w:p>
        </w:tc>
        <w:tc>
          <w:tcPr>
            <w:tcW w:w="3052" w:type="dxa"/>
            <w:vAlign w:val="center"/>
          </w:tcPr>
          <w:p w14:paraId="68CB4B03" w14:textId="145FB257" w:rsidR="005E1AF0" w:rsidRPr="006B2AC1" w:rsidRDefault="00D738D4" w:rsidP="005E1AF0">
            <w:pPr>
              <w:jc w:val="center"/>
              <w:rPr>
                <w:rFonts w:eastAsia="Calibri"/>
                <w:bCs/>
                <w:color w:val="000000"/>
                <w:sz w:val="22"/>
                <w:szCs w:val="22"/>
                <w:lang w:eastAsia="en-US"/>
              </w:rPr>
            </w:pPr>
            <w:r>
              <w:t>"ГНИВЦ:</w:t>
            </w:r>
            <w:r w:rsidR="00EC228F">
              <w:t xml:space="preserve"> </w:t>
            </w:r>
            <w:r>
              <w:t>Налоговый мониторинг. Дополнение к 1</w:t>
            </w:r>
            <w:proofErr w:type="gramStart"/>
            <w:r>
              <w:t>С:НМ</w:t>
            </w:r>
            <w:proofErr w:type="gramEnd"/>
            <w:r>
              <w:t>, 1С:ERP.УХ, 1С:УХ 8.(версия 2025 г). Электронная поставка</w:t>
            </w:r>
            <w:r>
              <w:br/>
              <w:t>Апгрейд с ГНИВЦ:</w:t>
            </w:r>
            <w:r w:rsidR="00EC228F">
              <w:t xml:space="preserve"> </w:t>
            </w:r>
            <w:r>
              <w:t>Налоговый мониторинг. Дополнение к 1</w:t>
            </w:r>
            <w:proofErr w:type="gramStart"/>
            <w:r>
              <w:t>С:НМ</w:t>
            </w:r>
            <w:proofErr w:type="gramEnd"/>
            <w:r>
              <w:t xml:space="preserve">, 1С:ERP.УХ, 1С:УХ 8.(версия 2023г.). Электронная поставка </w:t>
            </w:r>
          </w:p>
        </w:tc>
        <w:tc>
          <w:tcPr>
            <w:tcW w:w="1843" w:type="dxa"/>
            <w:shd w:val="clear" w:color="auto" w:fill="auto"/>
            <w:vAlign w:val="center"/>
          </w:tcPr>
          <w:p w14:paraId="5A09AE65" w14:textId="3F901159" w:rsidR="005E1AF0" w:rsidRPr="006B2AC1" w:rsidRDefault="00735D3C" w:rsidP="0073082A">
            <w:pPr>
              <w:jc w:val="center"/>
              <w:rPr>
                <w:rFonts w:eastAsia="Calibri"/>
                <w:bCs/>
                <w:color w:val="000000"/>
                <w:sz w:val="22"/>
                <w:szCs w:val="22"/>
                <w:lang w:eastAsia="en-US"/>
              </w:rPr>
            </w:pPr>
            <w:del w:id="45" w:author="Ломоносова Виктория Владимировна" w:date="2024-07-23T10:57:00Z">
              <w:r w:rsidDel="003901BB">
                <w:rPr>
                  <w:rFonts w:eastAsia="Calibri"/>
                  <w:bCs/>
                  <w:color w:val="000000"/>
                  <w:sz w:val="22"/>
                  <w:szCs w:val="22"/>
                  <w:lang w:eastAsia="en-US"/>
                </w:rPr>
                <w:delText>Б</w:delText>
              </w:r>
              <w:r w:rsidRPr="00735D3C" w:rsidDel="003901BB">
                <w:rPr>
                  <w:rFonts w:eastAsia="Calibri"/>
                  <w:bCs/>
                  <w:color w:val="000000"/>
                  <w:sz w:val="22"/>
                  <w:szCs w:val="22"/>
                  <w:lang w:eastAsia="en-US"/>
                </w:rPr>
                <w:delText>ессрочно в соответствии со</w:delText>
              </w:r>
            </w:del>
            <w:ins w:id="46" w:author="Ломоносова Виктория Владимировна" w:date="2024-07-23T10:57:00Z">
              <w:r w:rsidR="003901BB">
                <w:rPr>
                  <w:rFonts w:eastAsia="Calibri"/>
                  <w:bCs/>
                  <w:color w:val="000000"/>
                  <w:sz w:val="22"/>
                  <w:szCs w:val="22"/>
                  <w:lang w:eastAsia="en-US"/>
                </w:rPr>
                <w:t>В течение</w:t>
              </w:r>
            </w:ins>
            <w:r w:rsidRPr="00735D3C">
              <w:rPr>
                <w:rFonts w:eastAsia="Calibri"/>
                <w:bCs/>
                <w:color w:val="000000"/>
                <w:sz w:val="22"/>
                <w:szCs w:val="22"/>
                <w:lang w:eastAsia="en-US"/>
              </w:rPr>
              <w:t xml:space="preserve"> срок</w:t>
            </w:r>
            <w:ins w:id="47" w:author="Ломоносова Виктория Владимировна" w:date="2024-07-23T10:57:00Z">
              <w:r w:rsidR="003901BB">
                <w:rPr>
                  <w:rFonts w:eastAsia="Calibri"/>
                  <w:bCs/>
                  <w:color w:val="000000"/>
                  <w:sz w:val="22"/>
                  <w:szCs w:val="22"/>
                  <w:lang w:eastAsia="en-US"/>
                </w:rPr>
                <w:t>а</w:t>
              </w:r>
            </w:ins>
            <w:del w:id="48" w:author="Ломоносова Виктория Владимировна" w:date="2024-07-23T10:57:00Z">
              <w:r w:rsidRPr="00735D3C" w:rsidDel="003901BB">
                <w:rPr>
                  <w:rFonts w:eastAsia="Calibri"/>
                  <w:bCs/>
                  <w:color w:val="000000"/>
                  <w:sz w:val="22"/>
                  <w:szCs w:val="22"/>
                  <w:lang w:eastAsia="en-US"/>
                </w:rPr>
                <w:delText>ом</w:delText>
              </w:r>
            </w:del>
            <w:r w:rsidRPr="00735D3C">
              <w:rPr>
                <w:rFonts w:eastAsia="Calibri"/>
                <w:bCs/>
                <w:color w:val="000000"/>
                <w:sz w:val="22"/>
                <w:szCs w:val="22"/>
                <w:lang w:eastAsia="en-US"/>
              </w:rPr>
              <w:t xml:space="preserve"> действия исключительных прав на ПП </w:t>
            </w:r>
          </w:p>
        </w:tc>
        <w:tc>
          <w:tcPr>
            <w:tcW w:w="709" w:type="dxa"/>
            <w:shd w:val="clear" w:color="auto" w:fill="auto"/>
            <w:vAlign w:val="center"/>
          </w:tcPr>
          <w:p w14:paraId="40743FA5" w14:textId="77777777" w:rsidR="005E1AF0" w:rsidRPr="006B2AC1" w:rsidRDefault="005E1AF0" w:rsidP="005E1AF0">
            <w:pPr>
              <w:jc w:val="center"/>
              <w:rPr>
                <w:rFonts w:eastAsia="Calibri"/>
                <w:bCs/>
                <w:color w:val="000000"/>
                <w:sz w:val="22"/>
                <w:szCs w:val="22"/>
                <w:lang w:eastAsia="en-US"/>
              </w:rPr>
            </w:pPr>
            <w:r w:rsidRPr="006B2AC1">
              <w:rPr>
                <w:rFonts w:eastAsia="Calibri"/>
                <w:bCs/>
                <w:color w:val="000000"/>
                <w:sz w:val="22"/>
                <w:szCs w:val="22"/>
                <w:lang w:eastAsia="en-US"/>
              </w:rPr>
              <w:t>1</w:t>
            </w:r>
          </w:p>
        </w:tc>
        <w:tc>
          <w:tcPr>
            <w:tcW w:w="1984" w:type="dxa"/>
            <w:shd w:val="clear" w:color="auto" w:fill="auto"/>
            <w:vAlign w:val="center"/>
          </w:tcPr>
          <w:p w14:paraId="46BA6672" w14:textId="21569805" w:rsidR="005E1AF0" w:rsidRPr="00F4259E" w:rsidRDefault="005E1AF0" w:rsidP="005E1AF0">
            <w:pPr>
              <w:jc w:val="center"/>
              <w:rPr>
                <w:rFonts w:eastAsia="Calibri"/>
                <w:bCs/>
                <w:color w:val="000000"/>
                <w:sz w:val="22"/>
                <w:szCs w:val="22"/>
                <w:lang w:eastAsia="en-US"/>
              </w:rPr>
            </w:pPr>
          </w:p>
        </w:tc>
        <w:tc>
          <w:tcPr>
            <w:tcW w:w="1756" w:type="dxa"/>
            <w:shd w:val="clear" w:color="auto" w:fill="auto"/>
            <w:vAlign w:val="center"/>
          </w:tcPr>
          <w:p w14:paraId="77F90485" w14:textId="26979C5E" w:rsidR="005E1AF0" w:rsidRPr="00F4259E" w:rsidRDefault="005E1AF0" w:rsidP="005E1AF0">
            <w:pPr>
              <w:jc w:val="center"/>
              <w:rPr>
                <w:rFonts w:eastAsia="Calibri"/>
                <w:bCs/>
                <w:color w:val="000000"/>
                <w:sz w:val="22"/>
                <w:szCs w:val="22"/>
                <w:lang w:eastAsia="en-US"/>
              </w:rPr>
            </w:pPr>
          </w:p>
        </w:tc>
      </w:tr>
      <w:tr w:rsidR="005E1AF0" w:rsidRPr="006B2AC1" w14:paraId="392B39F2" w14:textId="77777777" w:rsidTr="00D738D4">
        <w:trPr>
          <w:trHeight w:val="82"/>
        </w:trPr>
        <w:tc>
          <w:tcPr>
            <w:tcW w:w="5382" w:type="dxa"/>
            <w:gridSpan w:val="3"/>
            <w:vAlign w:val="center"/>
          </w:tcPr>
          <w:p w14:paraId="5C798160" w14:textId="77777777" w:rsidR="005E1AF0" w:rsidRPr="006B2AC1" w:rsidRDefault="005E1AF0" w:rsidP="005E1AF0">
            <w:pPr>
              <w:jc w:val="left"/>
              <w:rPr>
                <w:rFonts w:eastAsia="Calibri"/>
                <w:sz w:val="22"/>
                <w:szCs w:val="22"/>
                <w:lang w:eastAsia="en-US"/>
              </w:rPr>
            </w:pPr>
            <w:r w:rsidRPr="006B2AC1">
              <w:rPr>
                <w:rFonts w:eastAsia="Calibri"/>
                <w:sz w:val="22"/>
                <w:szCs w:val="22"/>
                <w:lang w:eastAsia="en-US"/>
              </w:rPr>
              <w:t>Итого</w:t>
            </w:r>
          </w:p>
        </w:tc>
        <w:tc>
          <w:tcPr>
            <w:tcW w:w="709" w:type="dxa"/>
            <w:shd w:val="clear" w:color="auto" w:fill="auto"/>
            <w:vAlign w:val="center"/>
          </w:tcPr>
          <w:p w14:paraId="3C653969" w14:textId="77777777" w:rsidR="005E1AF0" w:rsidRPr="006B2AC1" w:rsidRDefault="005E1AF0" w:rsidP="005E1AF0">
            <w:pPr>
              <w:jc w:val="center"/>
              <w:rPr>
                <w:rFonts w:eastAsia="Calibri"/>
                <w:sz w:val="22"/>
                <w:szCs w:val="22"/>
                <w:lang w:eastAsia="en-US"/>
              </w:rPr>
            </w:pPr>
            <w:r w:rsidRPr="006B2AC1">
              <w:rPr>
                <w:rFonts w:eastAsia="Calibri"/>
                <w:sz w:val="22"/>
                <w:szCs w:val="22"/>
                <w:lang w:eastAsia="en-US"/>
              </w:rPr>
              <w:t>1</w:t>
            </w:r>
          </w:p>
        </w:tc>
        <w:tc>
          <w:tcPr>
            <w:tcW w:w="1984" w:type="dxa"/>
            <w:shd w:val="clear" w:color="auto" w:fill="auto"/>
            <w:vAlign w:val="center"/>
          </w:tcPr>
          <w:p w14:paraId="12583C73" w14:textId="77777777" w:rsidR="005E1AF0" w:rsidRPr="006B2AC1" w:rsidRDefault="005E1AF0" w:rsidP="005E1AF0">
            <w:pPr>
              <w:jc w:val="center"/>
              <w:rPr>
                <w:rFonts w:eastAsia="Calibri"/>
                <w:sz w:val="22"/>
                <w:szCs w:val="22"/>
                <w:lang w:eastAsia="en-US"/>
              </w:rPr>
            </w:pPr>
            <w:r w:rsidRPr="006B2AC1">
              <w:rPr>
                <w:rFonts w:eastAsia="Calibri"/>
                <w:sz w:val="22"/>
                <w:szCs w:val="22"/>
                <w:lang w:eastAsia="en-US"/>
              </w:rPr>
              <w:t>х</w:t>
            </w:r>
          </w:p>
        </w:tc>
        <w:tc>
          <w:tcPr>
            <w:tcW w:w="1756" w:type="dxa"/>
            <w:shd w:val="clear" w:color="auto" w:fill="auto"/>
            <w:vAlign w:val="center"/>
          </w:tcPr>
          <w:p w14:paraId="5E13D04E" w14:textId="1212B170" w:rsidR="005E1AF0" w:rsidRPr="006B2AC1" w:rsidRDefault="005E1AF0" w:rsidP="005E1AF0">
            <w:pPr>
              <w:jc w:val="center"/>
              <w:rPr>
                <w:rFonts w:eastAsia="Calibri"/>
                <w:sz w:val="22"/>
                <w:szCs w:val="22"/>
                <w:lang w:eastAsia="en-US"/>
              </w:rPr>
            </w:pPr>
          </w:p>
        </w:tc>
      </w:tr>
    </w:tbl>
    <w:p w14:paraId="2B7CF3B6" w14:textId="77777777" w:rsidR="006B2AC1" w:rsidRPr="006B2AC1" w:rsidRDefault="006B2AC1" w:rsidP="006B2AC1">
      <w:pPr>
        <w:jc w:val="left"/>
        <w:rPr>
          <w:b/>
          <w:snapToGrid w:val="0"/>
          <w:sz w:val="22"/>
          <w:szCs w:val="22"/>
        </w:rPr>
      </w:pPr>
    </w:p>
    <w:p w14:paraId="1DD9A4A3" w14:textId="3627B918" w:rsidR="00965B1C" w:rsidRDefault="00965B1C" w:rsidP="00965B1C">
      <w:pPr>
        <w:rPr>
          <w:ins w:id="49" w:author="Ломоносова Виктория Владимировна" w:date="2024-07-23T11:11:00Z"/>
          <w:b/>
          <w:snapToGrid w:val="0"/>
          <w:sz w:val="22"/>
          <w:szCs w:val="22"/>
        </w:rPr>
      </w:pPr>
      <w:r w:rsidRPr="006B2AC1">
        <w:rPr>
          <w:b/>
          <w:snapToGrid w:val="0"/>
          <w:sz w:val="22"/>
          <w:szCs w:val="22"/>
        </w:rPr>
        <w:t xml:space="preserve">Общая сумма вознаграждения, подлежащая уплате Сублицензиатом, составляет: </w:t>
      </w:r>
      <w:ins w:id="50" w:author="Ломоносова Виктория Владимировна" w:date="2024-07-23T11:16:00Z">
        <w:r w:rsidR="001677EC">
          <w:rPr>
            <w:b/>
            <w:snapToGrid w:val="0"/>
            <w:sz w:val="22"/>
            <w:szCs w:val="22"/>
          </w:rPr>
          <w:t>__________</w:t>
        </w:r>
      </w:ins>
      <w:ins w:id="51" w:author="Ломоносова Виктория Владимировна" w:date="2024-07-23T11:17:00Z">
        <w:r w:rsidR="001677EC">
          <w:rPr>
            <w:b/>
            <w:snapToGrid w:val="0"/>
            <w:sz w:val="22"/>
            <w:szCs w:val="22"/>
          </w:rPr>
          <w:t>____</w:t>
        </w:r>
      </w:ins>
      <w:r w:rsidRPr="00F4259E">
        <w:rPr>
          <w:b/>
          <w:snapToGrid w:val="0"/>
          <w:sz w:val="22"/>
          <w:szCs w:val="22"/>
        </w:rPr>
        <w:t xml:space="preserve">руб. </w:t>
      </w:r>
      <w:ins w:id="52" w:author="Ломоносова Виктория Владимировна" w:date="2024-07-23T11:17:00Z">
        <w:r w:rsidR="001677EC">
          <w:rPr>
            <w:b/>
            <w:bCs/>
            <w:sz w:val="22"/>
            <w:szCs w:val="22"/>
          </w:rPr>
          <w:t>___</w:t>
        </w:r>
      </w:ins>
      <w:del w:id="53" w:author="Ломоносова Виктория Владимировна" w:date="2024-07-23T11:17:00Z">
        <w:r w:rsidRPr="00F4259E" w:rsidDel="001677EC">
          <w:rPr>
            <w:b/>
            <w:bCs/>
            <w:sz w:val="22"/>
            <w:szCs w:val="22"/>
          </w:rPr>
          <w:delText>00</w:delText>
        </w:r>
      </w:del>
      <w:r w:rsidRPr="00F4259E">
        <w:rPr>
          <w:b/>
          <w:bCs/>
          <w:sz w:val="22"/>
          <w:szCs w:val="22"/>
        </w:rPr>
        <w:t xml:space="preserve"> коп.</w:t>
      </w:r>
      <w:r w:rsidRPr="006B2AC1">
        <w:rPr>
          <w:b/>
          <w:snapToGrid w:val="0"/>
          <w:sz w:val="22"/>
          <w:szCs w:val="22"/>
        </w:rPr>
        <w:t xml:space="preserve"> </w:t>
      </w:r>
      <w:r w:rsidRPr="00057809">
        <w:rPr>
          <w:b/>
          <w:bCs/>
          <w:sz w:val="22"/>
          <w:szCs w:val="22"/>
        </w:rPr>
        <w:t>(НДС не облагается на основании подпункта 26 пункта 2 статьи 149 Налогового кодекса Российской Федерации)</w:t>
      </w:r>
      <w:r w:rsidRPr="006B2AC1">
        <w:rPr>
          <w:b/>
          <w:snapToGrid w:val="0"/>
          <w:sz w:val="22"/>
          <w:szCs w:val="22"/>
        </w:rPr>
        <w:t xml:space="preserve">. </w:t>
      </w:r>
    </w:p>
    <w:p w14:paraId="5C80E551" w14:textId="5BCABBA7" w:rsidR="00971691" w:rsidRPr="001677EC" w:rsidRDefault="00971691" w:rsidP="00965B1C">
      <w:pPr>
        <w:rPr>
          <w:b/>
          <w:snapToGrid w:val="0"/>
          <w:sz w:val="22"/>
          <w:szCs w:val="22"/>
        </w:rPr>
      </w:pPr>
      <w:ins w:id="54" w:author="Ломоносова Виктория Владимировна" w:date="2024-07-23T11:11:00Z">
        <w:r w:rsidRPr="001677EC">
          <w:rPr>
            <w:b/>
            <w:snapToGrid w:val="0"/>
            <w:sz w:val="22"/>
            <w:szCs w:val="22"/>
          </w:rPr>
          <w:t>Программный продукт включен в Реестр российского</w:t>
        </w:r>
      </w:ins>
      <w:ins w:id="55" w:author="Ломоносова Виктория Владимировна" w:date="2024-07-23T11:12:00Z">
        <w:r w:rsidRPr="001677EC">
          <w:rPr>
            <w:b/>
            <w:rPrChange w:id="56" w:author="Ломоносова Виктория Владимировна" w:date="2024-07-23T11:17:00Z">
              <w:rPr>
                <w:bCs/>
              </w:rPr>
            </w:rPrChange>
          </w:rPr>
          <w:t xml:space="preserve"> </w:t>
        </w:r>
        <w:r w:rsidRPr="001677EC">
          <w:rPr>
            <w:b/>
            <w:rPrChange w:id="57" w:author="Ломоносова Виктория Владимировна" w:date="2024-07-23T11:17:00Z">
              <w:rPr/>
            </w:rPrChange>
          </w:rPr>
          <w:t xml:space="preserve">программного обеспечения </w:t>
        </w:r>
        <w:r w:rsidRPr="001677EC">
          <w:rPr>
            <w:b/>
            <w:snapToGrid w:val="0"/>
            <w:sz w:val="22"/>
            <w:szCs w:val="22"/>
          </w:rPr>
          <w:t>записью № 15055 от 03.10.2022</w:t>
        </w:r>
        <w:r w:rsidRPr="001677EC">
          <w:rPr>
            <w:b/>
            <w:snapToGrid w:val="0"/>
            <w:sz w:val="22"/>
            <w:szCs w:val="22"/>
            <w:rPrChange w:id="58" w:author="Ломоносова Виктория Владимировна" w:date="2024-07-23T11:17:00Z">
              <w:rPr>
                <w:bCs/>
                <w:snapToGrid w:val="0"/>
                <w:sz w:val="22"/>
                <w:szCs w:val="22"/>
              </w:rPr>
            </w:rPrChange>
          </w:rPr>
          <w:t>.</w:t>
        </w:r>
      </w:ins>
    </w:p>
    <w:p w14:paraId="06C41629" w14:textId="77777777" w:rsidR="006B2AC1" w:rsidRPr="006B2AC1" w:rsidRDefault="006B2AC1" w:rsidP="006B2AC1">
      <w:pPr>
        <w:keepNext/>
        <w:keepLines/>
        <w:suppressLineNumbers/>
        <w:tabs>
          <w:tab w:val="left" w:pos="0"/>
          <w:tab w:val="left" w:pos="567"/>
          <w:tab w:val="left" w:pos="851"/>
        </w:tabs>
        <w:suppressAutoHyphens/>
        <w:autoSpaceDE w:val="0"/>
        <w:autoSpaceDN w:val="0"/>
        <w:adjustRightInd w:val="0"/>
        <w:contextualSpacing/>
        <w:rPr>
          <w:sz w:val="22"/>
          <w:szCs w:val="22"/>
        </w:rPr>
      </w:pPr>
    </w:p>
    <w:p w14:paraId="2B92C6DD" w14:textId="77777777" w:rsidR="006B2AC1" w:rsidRPr="006B2AC1" w:rsidDel="001677EC" w:rsidRDefault="006B2AC1" w:rsidP="006B2AC1">
      <w:pPr>
        <w:ind w:firstLine="709"/>
        <w:rPr>
          <w:del w:id="59" w:author="Ломоносова Виктория Владимировна" w:date="2024-07-23T11:17:00Z"/>
          <w:b/>
          <w:bCs/>
          <w:sz w:val="22"/>
          <w:szCs w:val="22"/>
        </w:rPr>
      </w:pPr>
    </w:p>
    <w:p w14:paraId="38E3C6F4" w14:textId="77777777" w:rsidR="006B2AC1" w:rsidRPr="006B2AC1" w:rsidDel="001677EC" w:rsidRDefault="006B2AC1" w:rsidP="006B2AC1">
      <w:pPr>
        <w:ind w:firstLine="709"/>
        <w:rPr>
          <w:del w:id="60" w:author="Ломоносова Виктория Владимировна" w:date="2024-07-23T11:17:00Z"/>
          <w:b/>
          <w:bCs/>
          <w:sz w:val="22"/>
          <w:szCs w:val="22"/>
        </w:rPr>
      </w:pPr>
    </w:p>
    <w:p w14:paraId="15546119" w14:textId="77777777" w:rsidR="006B2AC1" w:rsidRPr="006B2AC1" w:rsidDel="001677EC" w:rsidRDefault="006B2AC1" w:rsidP="006B2AC1">
      <w:pPr>
        <w:ind w:firstLine="709"/>
        <w:rPr>
          <w:del w:id="61" w:author="Ломоносова Виктория Владимировна" w:date="2024-07-23T11:17:00Z"/>
          <w:b/>
          <w:bCs/>
          <w:sz w:val="22"/>
          <w:szCs w:val="22"/>
        </w:rPr>
      </w:pPr>
    </w:p>
    <w:p w14:paraId="611DC97B" w14:textId="77777777" w:rsidR="006B2AC1" w:rsidRPr="006B2AC1" w:rsidDel="001677EC" w:rsidRDefault="006B2AC1" w:rsidP="006B2AC1">
      <w:pPr>
        <w:ind w:firstLine="709"/>
        <w:rPr>
          <w:del w:id="62" w:author="Ломоносова Виктория Владимировна" w:date="2024-07-23T11:17:00Z"/>
          <w:b/>
          <w:bCs/>
          <w:sz w:val="22"/>
          <w:szCs w:val="22"/>
        </w:rPr>
      </w:pPr>
    </w:p>
    <w:p w14:paraId="4EC765E0" w14:textId="77777777" w:rsidR="006B2AC1" w:rsidRPr="006B2AC1" w:rsidRDefault="006B2AC1">
      <w:pPr>
        <w:rPr>
          <w:b/>
          <w:bCs/>
          <w:sz w:val="22"/>
          <w:szCs w:val="22"/>
        </w:rPr>
        <w:pPrChange w:id="63" w:author="Ломоносова Виктория Владимировна" w:date="2024-07-23T11:17:00Z">
          <w:pPr>
            <w:ind w:firstLine="709"/>
          </w:pPr>
        </w:pPrChange>
      </w:pPr>
    </w:p>
    <w:p w14:paraId="0C1FCF45" w14:textId="6CFFCD79" w:rsidR="00917EBF" w:rsidRPr="006B2AC1" w:rsidRDefault="00917EBF" w:rsidP="00917EBF">
      <w:pPr>
        <w:ind w:firstLine="709"/>
        <w:rPr>
          <w:b/>
          <w:bCs/>
          <w:sz w:val="22"/>
          <w:szCs w:val="22"/>
        </w:rPr>
      </w:pPr>
      <w:proofErr w:type="gramStart"/>
      <w:r w:rsidRPr="006B2AC1">
        <w:rPr>
          <w:b/>
          <w:bCs/>
          <w:sz w:val="22"/>
          <w:szCs w:val="22"/>
        </w:rPr>
        <w:t xml:space="preserve">Лицензиат:   </w:t>
      </w:r>
      <w:proofErr w:type="gramEnd"/>
      <w:r w:rsidRPr="006B2AC1">
        <w:rPr>
          <w:b/>
          <w:bCs/>
          <w:sz w:val="22"/>
          <w:szCs w:val="22"/>
        </w:rPr>
        <w:t xml:space="preserve">                                                                            Сублицензиат:</w:t>
      </w:r>
    </w:p>
    <w:p w14:paraId="3B5F49D5" w14:textId="77777777" w:rsidR="00917EBF" w:rsidRPr="00D738D4" w:rsidRDefault="00917EBF" w:rsidP="00917EBF"/>
    <w:sectPr w:rsidR="00917EBF" w:rsidRPr="00D738D4" w:rsidSect="00FD3FC3">
      <w:footerReference w:type="default" r:id="rId8"/>
      <w:type w:val="continuous"/>
      <w:pgSz w:w="11906" w:h="16838"/>
      <w:pgMar w:top="851" w:right="566" w:bottom="993" w:left="1418" w:header="567" w:footer="2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D893F" w14:textId="77777777" w:rsidR="000F66AB" w:rsidRDefault="000F66AB" w:rsidP="00C33A07">
      <w:r>
        <w:separator/>
      </w:r>
    </w:p>
  </w:endnote>
  <w:endnote w:type="continuationSeparator" w:id="0">
    <w:p w14:paraId="1ABADFE7" w14:textId="77777777" w:rsidR="000F66AB" w:rsidRDefault="000F66AB" w:rsidP="00C3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423846"/>
      <w:docPartObj>
        <w:docPartGallery w:val="Page Numbers (Bottom of Page)"/>
        <w:docPartUnique/>
      </w:docPartObj>
    </w:sdtPr>
    <w:sdtEndPr>
      <w:rPr>
        <w:sz w:val="22"/>
      </w:rPr>
    </w:sdtEndPr>
    <w:sdtContent>
      <w:p w14:paraId="6C7F2DBB" w14:textId="1920AEE5" w:rsidR="000A3771" w:rsidRPr="008E12D5" w:rsidRDefault="000A3771">
        <w:pPr>
          <w:pStyle w:val="ae"/>
          <w:jc w:val="right"/>
          <w:rPr>
            <w:sz w:val="22"/>
          </w:rPr>
        </w:pPr>
        <w:r w:rsidRPr="008E12D5">
          <w:rPr>
            <w:sz w:val="22"/>
          </w:rPr>
          <w:fldChar w:fldCharType="begin"/>
        </w:r>
        <w:r w:rsidRPr="008E12D5">
          <w:rPr>
            <w:sz w:val="22"/>
          </w:rPr>
          <w:instrText>PAGE   \* MERGEFORMAT</w:instrText>
        </w:r>
        <w:r w:rsidRPr="008E12D5">
          <w:rPr>
            <w:sz w:val="22"/>
          </w:rPr>
          <w:fldChar w:fldCharType="separate"/>
        </w:r>
        <w:r w:rsidR="00BF7280">
          <w:rPr>
            <w:noProof/>
            <w:sz w:val="22"/>
          </w:rPr>
          <w:t>6</w:t>
        </w:r>
        <w:r w:rsidRPr="008E12D5">
          <w:rPr>
            <w:sz w:val="22"/>
          </w:rPr>
          <w:fldChar w:fldCharType="end"/>
        </w:r>
      </w:p>
    </w:sdtContent>
  </w:sdt>
  <w:p w14:paraId="660A49EE" w14:textId="77777777" w:rsidR="000A3771" w:rsidRDefault="000A377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A85B2" w14:textId="77777777" w:rsidR="000F66AB" w:rsidRDefault="000F66AB" w:rsidP="00C33A07">
      <w:r>
        <w:separator/>
      </w:r>
    </w:p>
  </w:footnote>
  <w:footnote w:type="continuationSeparator" w:id="0">
    <w:p w14:paraId="6359CA45" w14:textId="77777777" w:rsidR="000F66AB" w:rsidRDefault="000F66AB" w:rsidP="00C33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15D67"/>
    <w:multiLevelType w:val="multilevel"/>
    <w:tmpl w:val="2D94CE62"/>
    <w:lvl w:ilvl="0">
      <w:start w:val="1"/>
      <w:numFmt w:val="decimal"/>
      <w:lvlText w:val="%1."/>
      <w:lvlJc w:val="left"/>
      <w:pPr>
        <w:tabs>
          <w:tab w:val="num" w:pos="1530"/>
        </w:tabs>
        <w:ind w:left="284" w:hanging="284"/>
      </w:pPr>
      <w:rPr>
        <w:rFonts w:cs="Times New Roman" w:hint="default"/>
      </w:rPr>
    </w:lvl>
    <w:lvl w:ilvl="1">
      <w:start w:val="1"/>
      <w:numFmt w:val="decimal"/>
      <w:lvlText w:val="%1.%2."/>
      <w:lvlJc w:val="left"/>
      <w:pPr>
        <w:tabs>
          <w:tab w:val="num" w:pos="1530"/>
        </w:tabs>
        <w:ind w:left="284" w:hanging="284"/>
      </w:pPr>
      <w:rPr>
        <w:rFonts w:cs="Times New Roman" w:hint="default"/>
        <w:color w:val="auto"/>
      </w:rPr>
    </w:lvl>
    <w:lvl w:ilvl="2">
      <w:start w:val="1"/>
      <w:numFmt w:val="decimal"/>
      <w:lvlText w:val="%1.%2.%3."/>
      <w:lvlJc w:val="left"/>
      <w:pPr>
        <w:tabs>
          <w:tab w:val="num" w:pos="2948"/>
        </w:tabs>
        <w:ind w:left="1702" w:hanging="284"/>
      </w:pPr>
      <w:rPr>
        <w:rFonts w:cs="Times New Roman" w:hint="default"/>
      </w:rPr>
    </w:lvl>
    <w:lvl w:ilvl="3">
      <w:start w:val="1"/>
      <w:numFmt w:val="decimal"/>
      <w:lvlText w:val="%1.%2.%3.%4."/>
      <w:lvlJc w:val="left"/>
      <w:pPr>
        <w:tabs>
          <w:tab w:val="num" w:pos="3657"/>
        </w:tabs>
        <w:ind w:left="2411" w:hanging="284"/>
      </w:pPr>
      <w:rPr>
        <w:rFonts w:cs="Times New Roman" w:hint="default"/>
      </w:rPr>
    </w:lvl>
    <w:lvl w:ilvl="4">
      <w:start w:val="1"/>
      <w:numFmt w:val="decimal"/>
      <w:lvlText w:val="%1.%2.%3.%4.%5."/>
      <w:lvlJc w:val="left"/>
      <w:pPr>
        <w:tabs>
          <w:tab w:val="num" w:pos="4366"/>
        </w:tabs>
        <w:ind w:left="3120" w:hanging="284"/>
      </w:pPr>
      <w:rPr>
        <w:rFonts w:cs="Times New Roman" w:hint="default"/>
      </w:rPr>
    </w:lvl>
    <w:lvl w:ilvl="5">
      <w:start w:val="1"/>
      <w:numFmt w:val="decimal"/>
      <w:lvlText w:val="%1.%2.%3.%4.%5.%6."/>
      <w:lvlJc w:val="left"/>
      <w:pPr>
        <w:tabs>
          <w:tab w:val="num" w:pos="5075"/>
        </w:tabs>
        <w:ind w:left="3829" w:hanging="284"/>
      </w:pPr>
      <w:rPr>
        <w:rFonts w:cs="Times New Roman" w:hint="default"/>
      </w:rPr>
    </w:lvl>
    <w:lvl w:ilvl="6">
      <w:start w:val="1"/>
      <w:numFmt w:val="decimal"/>
      <w:lvlText w:val="%1.%2.%3.%4.%5.%6.%7."/>
      <w:lvlJc w:val="left"/>
      <w:pPr>
        <w:tabs>
          <w:tab w:val="num" w:pos="5784"/>
        </w:tabs>
        <w:ind w:left="4538" w:hanging="284"/>
      </w:pPr>
      <w:rPr>
        <w:rFonts w:cs="Times New Roman" w:hint="default"/>
      </w:rPr>
    </w:lvl>
    <w:lvl w:ilvl="7">
      <w:start w:val="1"/>
      <w:numFmt w:val="decimal"/>
      <w:lvlText w:val="%1.%2.%3.%4.%5.%6.%7.%8."/>
      <w:lvlJc w:val="left"/>
      <w:pPr>
        <w:tabs>
          <w:tab w:val="num" w:pos="6493"/>
        </w:tabs>
        <w:ind w:left="5247" w:hanging="284"/>
      </w:pPr>
      <w:rPr>
        <w:rFonts w:cs="Times New Roman" w:hint="default"/>
      </w:rPr>
    </w:lvl>
    <w:lvl w:ilvl="8">
      <w:start w:val="1"/>
      <w:numFmt w:val="decimal"/>
      <w:lvlText w:val="%1.%2.%3.%4.%5.%6.%7.%8.%9."/>
      <w:lvlJc w:val="left"/>
      <w:pPr>
        <w:tabs>
          <w:tab w:val="num" w:pos="7202"/>
        </w:tabs>
        <w:ind w:left="5956" w:hanging="284"/>
      </w:pPr>
      <w:rPr>
        <w:rFonts w:cs="Times New Roman" w:hint="default"/>
      </w:rPr>
    </w:lvl>
  </w:abstractNum>
  <w:abstractNum w:abstractNumId="1" w15:restartNumberingAfterBreak="0">
    <w:nsid w:val="262D57C8"/>
    <w:multiLevelType w:val="hybridMultilevel"/>
    <w:tmpl w:val="586C85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534861"/>
    <w:multiLevelType w:val="hybridMultilevel"/>
    <w:tmpl w:val="3C5AAD44"/>
    <w:lvl w:ilvl="0" w:tplc="9A008720">
      <w:start w:val="1"/>
      <w:numFmt w:val="decimal"/>
      <w:lvlText w:val="%1."/>
      <w:lvlJc w:val="left"/>
      <w:pPr>
        <w:ind w:left="2433" w:hanging="360"/>
      </w:pPr>
      <w:rPr>
        <w:rFonts w:ascii="Times New Roman" w:eastAsia="Times New Roman" w:hAnsi="Times New Roman" w:cs="Times New Roman"/>
      </w:rPr>
    </w:lvl>
    <w:lvl w:ilvl="1" w:tplc="04190003" w:tentative="1">
      <w:start w:val="1"/>
      <w:numFmt w:val="bullet"/>
      <w:lvlText w:val="o"/>
      <w:lvlJc w:val="left"/>
      <w:pPr>
        <w:ind w:left="3153" w:hanging="360"/>
      </w:pPr>
      <w:rPr>
        <w:rFonts w:ascii="Courier New" w:hAnsi="Courier New" w:cs="Courier New" w:hint="default"/>
      </w:rPr>
    </w:lvl>
    <w:lvl w:ilvl="2" w:tplc="04190005" w:tentative="1">
      <w:start w:val="1"/>
      <w:numFmt w:val="bullet"/>
      <w:lvlText w:val=""/>
      <w:lvlJc w:val="left"/>
      <w:pPr>
        <w:ind w:left="3873" w:hanging="360"/>
      </w:pPr>
      <w:rPr>
        <w:rFonts w:ascii="Wingdings" w:hAnsi="Wingdings" w:hint="default"/>
      </w:rPr>
    </w:lvl>
    <w:lvl w:ilvl="3" w:tplc="04190001" w:tentative="1">
      <w:start w:val="1"/>
      <w:numFmt w:val="bullet"/>
      <w:lvlText w:val=""/>
      <w:lvlJc w:val="left"/>
      <w:pPr>
        <w:ind w:left="4593" w:hanging="360"/>
      </w:pPr>
      <w:rPr>
        <w:rFonts w:ascii="Symbol" w:hAnsi="Symbol" w:hint="default"/>
      </w:rPr>
    </w:lvl>
    <w:lvl w:ilvl="4" w:tplc="04190003" w:tentative="1">
      <w:start w:val="1"/>
      <w:numFmt w:val="bullet"/>
      <w:lvlText w:val="o"/>
      <w:lvlJc w:val="left"/>
      <w:pPr>
        <w:ind w:left="5313" w:hanging="360"/>
      </w:pPr>
      <w:rPr>
        <w:rFonts w:ascii="Courier New" w:hAnsi="Courier New" w:cs="Courier New" w:hint="default"/>
      </w:rPr>
    </w:lvl>
    <w:lvl w:ilvl="5" w:tplc="04190005" w:tentative="1">
      <w:start w:val="1"/>
      <w:numFmt w:val="bullet"/>
      <w:lvlText w:val=""/>
      <w:lvlJc w:val="left"/>
      <w:pPr>
        <w:ind w:left="6033" w:hanging="360"/>
      </w:pPr>
      <w:rPr>
        <w:rFonts w:ascii="Wingdings" w:hAnsi="Wingdings" w:hint="default"/>
      </w:rPr>
    </w:lvl>
    <w:lvl w:ilvl="6" w:tplc="04190001" w:tentative="1">
      <w:start w:val="1"/>
      <w:numFmt w:val="bullet"/>
      <w:lvlText w:val=""/>
      <w:lvlJc w:val="left"/>
      <w:pPr>
        <w:ind w:left="6753" w:hanging="360"/>
      </w:pPr>
      <w:rPr>
        <w:rFonts w:ascii="Symbol" w:hAnsi="Symbol" w:hint="default"/>
      </w:rPr>
    </w:lvl>
    <w:lvl w:ilvl="7" w:tplc="04190003" w:tentative="1">
      <w:start w:val="1"/>
      <w:numFmt w:val="bullet"/>
      <w:lvlText w:val="o"/>
      <w:lvlJc w:val="left"/>
      <w:pPr>
        <w:ind w:left="7473" w:hanging="360"/>
      </w:pPr>
      <w:rPr>
        <w:rFonts w:ascii="Courier New" w:hAnsi="Courier New" w:cs="Courier New" w:hint="default"/>
      </w:rPr>
    </w:lvl>
    <w:lvl w:ilvl="8" w:tplc="04190005" w:tentative="1">
      <w:start w:val="1"/>
      <w:numFmt w:val="bullet"/>
      <w:lvlText w:val=""/>
      <w:lvlJc w:val="left"/>
      <w:pPr>
        <w:ind w:left="8193" w:hanging="360"/>
      </w:pPr>
      <w:rPr>
        <w:rFonts w:ascii="Wingdings" w:hAnsi="Wingdings" w:hint="default"/>
      </w:rPr>
    </w:lvl>
  </w:abstractNum>
  <w:abstractNum w:abstractNumId="3" w15:restartNumberingAfterBreak="0">
    <w:nsid w:val="2E652186"/>
    <w:multiLevelType w:val="multilevel"/>
    <w:tmpl w:val="A65CBB20"/>
    <w:lvl w:ilvl="0">
      <w:start w:val="1"/>
      <w:numFmt w:val="decimal"/>
      <w:pStyle w:val="m"/>
      <w:lvlText w:val="%1"/>
      <w:lvlJc w:val="left"/>
      <w:pPr>
        <w:tabs>
          <w:tab w:val="num" w:pos="432"/>
        </w:tabs>
        <w:ind w:left="432" w:hanging="432"/>
      </w:pPr>
    </w:lvl>
    <w:lvl w:ilvl="1">
      <w:start w:val="1"/>
      <w:numFmt w:val="decimal"/>
      <w:pStyle w:val="2"/>
      <w:lvlText w:val="%1.%2"/>
      <w:lvlJc w:val="left"/>
      <w:pPr>
        <w:tabs>
          <w:tab w:val="num" w:pos="1002"/>
        </w:tabs>
        <w:ind w:left="1002" w:hanging="576"/>
      </w:pPr>
    </w:lvl>
    <w:lvl w:ilvl="2">
      <w:start w:val="1"/>
      <w:numFmt w:val="decimal"/>
      <w:pStyle w:val="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CA3733"/>
    <w:multiLevelType w:val="multilevel"/>
    <w:tmpl w:val="D9B6DB9A"/>
    <w:lvl w:ilvl="0">
      <w:start w:val="1"/>
      <w:numFmt w:val="decimal"/>
      <w:lvlText w:val="%1."/>
      <w:lvlJc w:val="left"/>
      <w:pPr>
        <w:ind w:left="1287" w:hanging="360"/>
      </w:pPr>
      <w:rPr>
        <w:b/>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 w15:restartNumberingAfterBreak="0">
    <w:nsid w:val="363F53B5"/>
    <w:multiLevelType w:val="multilevel"/>
    <w:tmpl w:val="5C545A32"/>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4B5F3A"/>
    <w:multiLevelType w:val="multilevel"/>
    <w:tmpl w:val="D9F8A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CF27DC"/>
    <w:multiLevelType w:val="hybridMultilevel"/>
    <w:tmpl w:val="9DFA1D8A"/>
    <w:lvl w:ilvl="0" w:tplc="94A063F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8" w15:restartNumberingAfterBreak="0">
    <w:nsid w:val="3CBC4B2C"/>
    <w:multiLevelType w:val="multilevel"/>
    <w:tmpl w:val="B47CAD6C"/>
    <w:lvl w:ilvl="0">
      <w:start w:val="5"/>
      <w:numFmt w:val="decimal"/>
      <w:pStyle w:val="a"/>
      <w:isLgl/>
      <w:suff w:val="space"/>
      <w:lvlText w:val="%1."/>
      <w:lvlJc w:val="left"/>
      <w:pPr>
        <w:ind w:left="0" w:firstLine="0"/>
      </w:pPr>
      <w:rPr>
        <w:rFonts w:hint="default"/>
      </w:rPr>
    </w:lvl>
    <w:lvl w:ilvl="1">
      <w:start w:val="1"/>
      <w:numFmt w:val="decimal"/>
      <w:pStyle w:val="SectionHeading"/>
      <w:suff w:val="space"/>
      <w:lvlText w:val="%1.%2."/>
      <w:lvlJc w:val="left"/>
      <w:pPr>
        <w:ind w:left="720" w:firstLine="0"/>
      </w:pPr>
      <w:rPr>
        <w:rFonts w:hint="default"/>
      </w:rPr>
    </w:lvl>
    <w:lvl w:ilvl="2">
      <w:start w:val="1"/>
      <w:numFmt w:val="decimal"/>
      <w:isLg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44386594"/>
    <w:multiLevelType w:val="multilevel"/>
    <w:tmpl w:val="B0CE42DA"/>
    <w:lvl w:ilvl="0">
      <w:start w:val="1"/>
      <w:numFmt w:val="decimal"/>
      <w:lvlText w:val="%1."/>
      <w:lvlJc w:val="left"/>
      <w:pPr>
        <w:ind w:left="585" w:hanging="585"/>
      </w:pPr>
      <w:rPr>
        <w:rFonts w:cs="Times New Roman" w:hint="default"/>
        <w:sz w:val="22"/>
      </w:rPr>
    </w:lvl>
    <w:lvl w:ilvl="1">
      <w:start w:val="1"/>
      <w:numFmt w:val="decimal"/>
      <w:lvlText w:val="%1.%2."/>
      <w:lvlJc w:val="left"/>
      <w:pPr>
        <w:ind w:left="585" w:hanging="585"/>
      </w:pPr>
      <w:rPr>
        <w:rFonts w:cs="Times New Roman" w:hint="default"/>
        <w:b w:val="0"/>
        <w:sz w:val="22"/>
      </w:rPr>
    </w:lvl>
    <w:lvl w:ilvl="2">
      <w:start w:val="1"/>
      <w:numFmt w:val="decimal"/>
      <w:lvlText w:val="%1.%2.%3."/>
      <w:lvlJc w:val="left"/>
      <w:pPr>
        <w:ind w:left="720" w:hanging="720"/>
      </w:pPr>
      <w:rPr>
        <w:rFonts w:cs="Times New Roman" w:hint="default"/>
        <w:sz w:val="22"/>
      </w:rPr>
    </w:lvl>
    <w:lvl w:ilvl="3">
      <w:start w:val="1"/>
      <w:numFmt w:val="decimal"/>
      <w:lvlText w:val="%1.%2.%3.%4."/>
      <w:lvlJc w:val="left"/>
      <w:pPr>
        <w:ind w:left="720" w:hanging="720"/>
      </w:pPr>
      <w:rPr>
        <w:rFonts w:cs="Times New Roman" w:hint="default"/>
        <w:sz w:val="22"/>
      </w:rPr>
    </w:lvl>
    <w:lvl w:ilvl="4">
      <w:start w:val="1"/>
      <w:numFmt w:val="decimal"/>
      <w:lvlText w:val="%1.%2.%3.%4.%5."/>
      <w:lvlJc w:val="left"/>
      <w:pPr>
        <w:ind w:left="1080" w:hanging="1080"/>
      </w:pPr>
      <w:rPr>
        <w:rFonts w:cs="Times New Roman" w:hint="default"/>
        <w:sz w:val="22"/>
      </w:rPr>
    </w:lvl>
    <w:lvl w:ilvl="5">
      <w:start w:val="1"/>
      <w:numFmt w:val="decimal"/>
      <w:lvlText w:val="%1.%2.%3.%4.%5.%6."/>
      <w:lvlJc w:val="left"/>
      <w:pPr>
        <w:ind w:left="1080" w:hanging="1080"/>
      </w:pPr>
      <w:rPr>
        <w:rFonts w:cs="Times New Roman" w:hint="default"/>
        <w:sz w:val="22"/>
      </w:rPr>
    </w:lvl>
    <w:lvl w:ilvl="6">
      <w:start w:val="1"/>
      <w:numFmt w:val="decimal"/>
      <w:lvlText w:val="%1.%2.%3.%4.%5.%6.%7."/>
      <w:lvlJc w:val="left"/>
      <w:pPr>
        <w:ind w:left="1440" w:hanging="1440"/>
      </w:pPr>
      <w:rPr>
        <w:rFonts w:cs="Times New Roman" w:hint="default"/>
        <w:sz w:val="22"/>
      </w:rPr>
    </w:lvl>
    <w:lvl w:ilvl="7">
      <w:start w:val="1"/>
      <w:numFmt w:val="decimal"/>
      <w:lvlText w:val="%1.%2.%3.%4.%5.%6.%7.%8."/>
      <w:lvlJc w:val="left"/>
      <w:pPr>
        <w:ind w:left="1440" w:hanging="1440"/>
      </w:pPr>
      <w:rPr>
        <w:rFonts w:cs="Times New Roman" w:hint="default"/>
        <w:sz w:val="22"/>
      </w:rPr>
    </w:lvl>
    <w:lvl w:ilvl="8">
      <w:start w:val="1"/>
      <w:numFmt w:val="decimal"/>
      <w:lvlText w:val="%1.%2.%3.%4.%5.%6.%7.%8.%9."/>
      <w:lvlJc w:val="left"/>
      <w:pPr>
        <w:ind w:left="1800" w:hanging="1800"/>
      </w:pPr>
      <w:rPr>
        <w:rFonts w:cs="Times New Roman" w:hint="default"/>
        <w:sz w:val="22"/>
      </w:rPr>
    </w:lvl>
  </w:abstractNum>
  <w:abstractNum w:abstractNumId="10" w15:restartNumberingAfterBreak="0">
    <w:nsid w:val="45BE5DA6"/>
    <w:multiLevelType w:val="multilevel"/>
    <w:tmpl w:val="1A5EE4FC"/>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8A395C"/>
    <w:multiLevelType w:val="multilevel"/>
    <w:tmpl w:val="87DA1742"/>
    <w:lvl w:ilvl="0">
      <w:start w:val="1"/>
      <w:numFmt w:val="decimal"/>
      <w:pStyle w:val="1"/>
      <w:lvlText w:val="%1."/>
      <w:lvlJc w:val="left"/>
      <w:pPr>
        <w:tabs>
          <w:tab w:val="num" w:pos="1134"/>
        </w:tabs>
        <w:ind w:left="1134" w:hanging="1134"/>
      </w:pPr>
      <w:rPr>
        <w:rFonts w:hint="default"/>
        <w:sz w:val="22"/>
        <w:szCs w:val="22"/>
      </w:rPr>
    </w:lvl>
    <w:lvl w:ilvl="1">
      <w:start w:val="1"/>
      <w:numFmt w:val="decimal"/>
      <w:lvlText w:val="%1.%2"/>
      <w:lvlJc w:val="left"/>
      <w:pPr>
        <w:tabs>
          <w:tab w:val="num" w:pos="1134"/>
        </w:tabs>
        <w:ind w:left="1134" w:hanging="1134"/>
      </w:pPr>
      <w:rPr>
        <w:rFonts w:hint="default"/>
        <w:sz w:val="22"/>
        <w:szCs w:val="22"/>
      </w:rPr>
    </w:lvl>
    <w:lvl w:ilvl="2">
      <w:start w:val="1"/>
      <w:numFmt w:val="decimal"/>
      <w:pStyle w:val="a0"/>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50297F66"/>
    <w:multiLevelType w:val="multilevel"/>
    <w:tmpl w:val="21C87B34"/>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i w:val="0"/>
        <w:sz w:val="22"/>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575805BF"/>
    <w:multiLevelType w:val="hybridMultilevel"/>
    <w:tmpl w:val="3300F2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9833AD6"/>
    <w:multiLevelType w:val="hybridMultilevel"/>
    <w:tmpl w:val="56CEA9A0"/>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4934CB"/>
    <w:multiLevelType w:val="hybridMultilevel"/>
    <w:tmpl w:val="E9E24B98"/>
    <w:lvl w:ilvl="0" w:tplc="04190001">
      <w:start w:val="1"/>
      <w:numFmt w:val="bullet"/>
      <w:lvlText w:val=""/>
      <w:lvlJc w:val="left"/>
      <w:pPr>
        <w:ind w:left="1353" w:hanging="360"/>
      </w:pPr>
      <w:rPr>
        <w:rFonts w:ascii="Symbol" w:hAnsi="Symbol" w:hint="default"/>
      </w:rPr>
    </w:lvl>
    <w:lvl w:ilvl="1" w:tplc="5CB4ECBC">
      <w:numFmt w:val="bullet"/>
      <w:lvlText w:val="•"/>
      <w:lvlJc w:val="left"/>
      <w:pPr>
        <w:ind w:left="2073" w:hanging="360"/>
      </w:pPr>
      <w:rPr>
        <w:rFonts w:ascii="Times New Roman" w:eastAsiaTheme="minorHAnsi" w:hAnsi="Times New Roman" w:cs="Times New Roman"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15:restartNumberingAfterBreak="0">
    <w:nsid w:val="5EE0080F"/>
    <w:multiLevelType w:val="hybridMultilevel"/>
    <w:tmpl w:val="A3022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CD2887"/>
    <w:multiLevelType w:val="multilevel"/>
    <w:tmpl w:val="EC866A44"/>
    <w:lvl w:ilvl="0">
      <w:start w:val="1"/>
      <w:numFmt w:val="bullet"/>
      <w:lvlText w:val=""/>
      <w:lvlJc w:val="left"/>
      <w:pPr>
        <w:tabs>
          <w:tab w:val="num" w:pos="720"/>
        </w:tabs>
        <w:ind w:left="720" w:hanging="360"/>
      </w:pPr>
      <w:rPr>
        <w:rFonts w:ascii="Symbol" w:hAnsi="Symbol" w:hint="default"/>
        <w:sz w:val="20"/>
      </w:rPr>
    </w:lvl>
    <w:lvl w:ilvl="1">
      <w:start w:val="10"/>
      <w:numFmt w:val="bullet"/>
      <w:lvlText w:val="-"/>
      <w:lvlJc w:val="left"/>
      <w:pPr>
        <w:tabs>
          <w:tab w:val="num" w:pos="1890"/>
        </w:tabs>
        <w:ind w:left="1890" w:hanging="81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3F5DD0"/>
    <w:multiLevelType w:val="multilevel"/>
    <w:tmpl w:val="617EA69A"/>
    <w:lvl w:ilvl="0">
      <w:start w:val="8"/>
      <w:numFmt w:val="decimal"/>
      <w:lvlText w:val="%1."/>
      <w:lvlJc w:val="left"/>
      <w:pPr>
        <w:ind w:left="480" w:hanging="480"/>
      </w:pPr>
      <w:rPr>
        <w:rFonts w:hint="default"/>
      </w:rPr>
    </w:lvl>
    <w:lvl w:ilvl="1">
      <w:start w:val="12"/>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19" w15:restartNumberingAfterBreak="0">
    <w:nsid w:val="722368FF"/>
    <w:multiLevelType w:val="hybridMultilevel"/>
    <w:tmpl w:val="C6589946"/>
    <w:lvl w:ilvl="0" w:tplc="7C5AF4EC">
      <w:start w:val="1"/>
      <w:numFmt w:val="bullet"/>
      <w:lvlText w:val=""/>
      <w:lvlJc w:val="left"/>
      <w:pPr>
        <w:ind w:left="2433" w:hanging="360"/>
      </w:pPr>
      <w:rPr>
        <w:rFonts w:ascii="Symbol" w:hAnsi="Symbol"/>
      </w:rPr>
    </w:lvl>
    <w:lvl w:ilvl="1" w:tplc="04190003" w:tentative="1">
      <w:start w:val="1"/>
      <w:numFmt w:val="bullet"/>
      <w:lvlText w:val="o"/>
      <w:lvlJc w:val="left"/>
      <w:pPr>
        <w:ind w:left="3153" w:hanging="360"/>
      </w:pPr>
      <w:rPr>
        <w:rFonts w:ascii="Courier New" w:hAnsi="Courier New" w:cs="Courier New" w:hint="default"/>
      </w:rPr>
    </w:lvl>
    <w:lvl w:ilvl="2" w:tplc="04190005" w:tentative="1">
      <w:start w:val="1"/>
      <w:numFmt w:val="bullet"/>
      <w:lvlText w:val=""/>
      <w:lvlJc w:val="left"/>
      <w:pPr>
        <w:ind w:left="3873" w:hanging="360"/>
      </w:pPr>
      <w:rPr>
        <w:rFonts w:ascii="Wingdings" w:hAnsi="Wingdings" w:hint="default"/>
      </w:rPr>
    </w:lvl>
    <w:lvl w:ilvl="3" w:tplc="04190001" w:tentative="1">
      <w:start w:val="1"/>
      <w:numFmt w:val="bullet"/>
      <w:lvlText w:val=""/>
      <w:lvlJc w:val="left"/>
      <w:pPr>
        <w:ind w:left="4593" w:hanging="360"/>
      </w:pPr>
      <w:rPr>
        <w:rFonts w:ascii="Symbol" w:hAnsi="Symbol" w:hint="default"/>
      </w:rPr>
    </w:lvl>
    <w:lvl w:ilvl="4" w:tplc="04190003" w:tentative="1">
      <w:start w:val="1"/>
      <w:numFmt w:val="bullet"/>
      <w:lvlText w:val="o"/>
      <w:lvlJc w:val="left"/>
      <w:pPr>
        <w:ind w:left="5313" w:hanging="360"/>
      </w:pPr>
      <w:rPr>
        <w:rFonts w:ascii="Courier New" w:hAnsi="Courier New" w:cs="Courier New" w:hint="default"/>
      </w:rPr>
    </w:lvl>
    <w:lvl w:ilvl="5" w:tplc="04190005" w:tentative="1">
      <w:start w:val="1"/>
      <w:numFmt w:val="bullet"/>
      <w:lvlText w:val=""/>
      <w:lvlJc w:val="left"/>
      <w:pPr>
        <w:ind w:left="6033" w:hanging="360"/>
      </w:pPr>
      <w:rPr>
        <w:rFonts w:ascii="Wingdings" w:hAnsi="Wingdings" w:hint="default"/>
      </w:rPr>
    </w:lvl>
    <w:lvl w:ilvl="6" w:tplc="04190001" w:tentative="1">
      <w:start w:val="1"/>
      <w:numFmt w:val="bullet"/>
      <w:lvlText w:val=""/>
      <w:lvlJc w:val="left"/>
      <w:pPr>
        <w:ind w:left="6753" w:hanging="360"/>
      </w:pPr>
      <w:rPr>
        <w:rFonts w:ascii="Symbol" w:hAnsi="Symbol" w:hint="default"/>
      </w:rPr>
    </w:lvl>
    <w:lvl w:ilvl="7" w:tplc="04190003" w:tentative="1">
      <w:start w:val="1"/>
      <w:numFmt w:val="bullet"/>
      <w:lvlText w:val="o"/>
      <w:lvlJc w:val="left"/>
      <w:pPr>
        <w:ind w:left="7473" w:hanging="360"/>
      </w:pPr>
      <w:rPr>
        <w:rFonts w:ascii="Courier New" w:hAnsi="Courier New" w:cs="Courier New" w:hint="default"/>
      </w:rPr>
    </w:lvl>
    <w:lvl w:ilvl="8" w:tplc="04190005" w:tentative="1">
      <w:start w:val="1"/>
      <w:numFmt w:val="bullet"/>
      <w:lvlText w:val=""/>
      <w:lvlJc w:val="left"/>
      <w:pPr>
        <w:ind w:left="8193" w:hanging="360"/>
      </w:pPr>
      <w:rPr>
        <w:rFonts w:ascii="Wingdings" w:hAnsi="Wingdings" w:hint="default"/>
      </w:rPr>
    </w:lvl>
  </w:abstractNum>
  <w:abstractNum w:abstractNumId="20" w15:restartNumberingAfterBreak="0">
    <w:nsid w:val="75FE5968"/>
    <w:multiLevelType w:val="hybridMultilevel"/>
    <w:tmpl w:val="5A2C9D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3"/>
  </w:num>
  <w:num w:numId="3">
    <w:abstractNumId w:val="12"/>
  </w:num>
  <w:num w:numId="4">
    <w:abstractNumId w:val="7"/>
  </w:num>
  <w:num w:numId="5">
    <w:abstractNumId w:val="9"/>
  </w:num>
  <w:num w:numId="6">
    <w:abstractNumId w:val="1"/>
  </w:num>
  <w:num w:numId="7">
    <w:abstractNumId w:val="17"/>
  </w:num>
  <w:num w:numId="8">
    <w:abstractNumId w:val="6"/>
  </w:num>
  <w:num w:numId="9">
    <w:abstractNumId w:val="3"/>
  </w:num>
  <w:num w:numId="10">
    <w:abstractNumId w:val="8"/>
  </w:num>
  <w:num w:numId="11">
    <w:abstractNumId w:val="3"/>
  </w:num>
  <w:num w:numId="12">
    <w:abstractNumId w:val="14"/>
  </w:num>
  <w:num w:numId="13">
    <w:abstractNumId w:val="16"/>
  </w:num>
  <w:num w:numId="14">
    <w:abstractNumId w:val="0"/>
  </w:num>
  <w:num w:numId="15">
    <w:abstractNumId w:val="4"/>
  </w:num>
  <w:num w:numId="16">
    <w:abstractNumId w:val="15"/>
  </w:num>
  <w:num w:numId="17">
    <w:abstractNumId w:val="19"/>
  </w:num>
  <w:num w:numId="18">
    <w:abstractNumId w:val="20"/>
  </w:num>
  <w:num w:numId="19">
    <w:abstractNumId w:val="13"/>
  </w:num>
  <w:num w:numId="20">
    <w:abstractNumId w:val="18"/>
  </w:num>
  <w:num w:numId="21">
    <w:abstractNumId w:val="2"/>
  </w:num>
  <w:num w:numId="22">
    <w:abstractNumId w:val="5"/>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Ломоносова Виктория Владимировна">
    <w15:presenceInfo w15:providerId="AD" w15:userId="S-1-5-21-288006714-2159811191-2066094697-45684"/>
  </w15:person>
  <w15:person w15:author="Шепталина Ольга Витальевна">
    <w15:presenceInfo w15:providerId="AD" w15:userId="S-1-5-21-288006714-2159811191-2066094697-44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DAD"/>
    <w:rsid w:val="00000E7F"/>
    <w:rsid w:val="00001EF9"/>
    <w:rsid w:val="0000210D"/>
    <w:rsid w:val="00006445"/>
    <w:rsid w:val="000100A2"/>
    <w:rsid w:val="000133F0"/>
    <w:rsid w:val="000150BF"/>
    <w:rsid w:val="0002625A"/>
    <w:rsid w:val="000326F1"/>
    <w:rsid w:val="00036E90"/>
    <w:rsid w:val="0004241C"/>
    <w:rsid w:val="00051CCB"/>
    <w:rsid w:val="000531CE"/>
    <w:rsid w:val="00054FD5"/>
    <w:rsid w:val="00062CFD"/>
    <w:rsid w:val="00066610"/>
    <w:rsid w:val="00075672"/>
    <w:rsid w:val="00076D5D"/>
    <w:rsid w:val="00082EE8"/>
    <w:rsid w:val="000A0AD3"/>
    <w:rsid w:val="000A1883"/>
    <w:rsid w:val="000A34B2"/>
    <w:rsid w:val="000A3771"/>
    <w:rsid w:val="000B648E"/>
    <w:rsid w:val="000C1DB3"/>
    <w:rsid w:val="000C2F5A"/>
    <w:rsid w:val="000D2541"/>
    <w:rsid w:val="000E4904"/>
    <w:rsid w:val="000E67A3"/>
    <w:rsid w:val="000F1DD4"/>
    <w:rsid w:val="000F40C3"/>
    <w:rsid w:val="000F6594"/>
    <w:rsid w:val="000F66AB"/>
    <w:rsid w:val="00110CFE"/>
    <w:rsid w:val="001153F3"/>
    <w:rsid w:val="001160C9"/>
    <w:rsid w:val="00116345"/>
    <w:rsid w:val="00117231"/>
    <w:rsid w:val="00117301"/>
    <w:rsid w:val="001264B9"/>
    <w:rsid w:val="00126F99"/>
    <w:rsid w:val="001314D8"/>
    <w:rsid w:val="00133113"/>
    <w:rsid w:val="0013633C"/>
    <w:rsid w:val="0014106F"/>
    <w:rsid w:val="001428BD"/>
    <w:rsid w:val="00145E91"/>
    <w:rsid w:val="001463BD"/>
    <w:rsid w:val="00153069"/>
    <w:rsid w:val="00154955"/>
    <w:rsid w:val="0016064D"/>
    <w:rsid w:val="00165DB2"/>
    <w:rsid w:val="001677EC"/>
    <w:rsid w:val="00171F08"/>
    <w:rsid w:val="00175D91"/>
    <w:rsid w:val="00176DA8"/>
    <w:rsid w:val="00183CEE"/>
    <w:rsid w:val="00186922"/>
    <w:rsid w:val="00192F6B"/>
    <w:rsid w:val="001B2BE9"/>
    <w:rsid w:val="001C6511"/>
    <w:rsid w:val="001D0EC2"/>
    <w:rsid w:val="001D2256"/>
    <w:rsid w:val="001D3D61"/>
    <w:rsid w:val="001D6060"/>
    <w:rsid w:val="001D60BA"/>
    <w:rsid w:val="001E60E7"/>
    <w:rsid w:val="001E7662"/>
    <w:rsid w:val="001F72CD"/>
    <w:rsid w:val="0020007F"/>
    <w:rsid w:val="00200C9A"/>
    <w:rsid w:val="00203360"/>
    <w:rsid w:val="00205785"/>
    <w:rsid w:val="002130B5"/>
    <w:rsid w:val="00214267"/>
    <w:rsid w:val="0022271E"/>
    <w:rsid w:val="00237EDD"/>
    <w:rsid w:val="00240D93"/>
    <w:rsid w:val="00244D9F"/>
    <w:rsid w:val="00252426"/>
    <w:rsid w:val="002643B0"/>
    <w:rsid w:val="0027187E"/>
    <w:rsid w:val="00274C60"/>
    <w:rsid w:val="00292170"/>
    <w:rsid w:val="002967ED"/>
    <w:rsid w:val="002A4DA8"/>
    <w:rsid w:val="002A6C09"/>
    <w:rsid w:val="002B2447"/>
    <w:rsid w:val="002B7626"/>
    <w:rsid w:val="002B7683"/>
    <w:rsid w:val="002C28D3"/>
    <w:rsid w:val="002D19F3"/>
    <w:rsid w:val="002D5D4E"/>
    <w:rsid w:val="002E0C7F"/>
    <w:rsid w:val="002E17C4"/>
    <w:rsid w:val="002F302F"/>
    <w:rsid w:val="002F67C1"/>
    <w:rsid w:val="003112FC"/>
    <w:rsid w:val="00311697"/>
    <w:rsid w:val="0032040A"/>
    <w:rsid w:val="00326227"/>
    <w:rsid w:val="00327B20"/>
    <w:rsid w:val="00334F0B"/>
    <w:rsid w:val="003446BB"/>
    <w:rsid w:val="003476D2"/>
    <w:rsid w:val="0035119F"/>
    <w:rsid w:val="00353505"/>
    <w:rsid w:val="00356B17"/>
    <w:rsid w:val="00357361"/>
    <w:rsid w:val="00362527"/>
    <w:rsid w:val="0036722E"/>
    <w:rsid w:val="003719B0"/>
    <w:rsid w:val="00371E46"/>
    <w:rsid w:val="0037511D"/>
    <w:rsid w:val="0038392D"/>
    <w:rsid w:val="00383976"/>
    <w:rsid w:val="003901BB"/>
    <w:rsid w:val="003A0CA8"/>
    <w:rsid w:val="003A4516"/>
    <w:rsid w:val="003A5EEA"/>
    <w:rsid w:val="003B33A9"/>
    <w:rsid w:val="003B4411"/>
    <w:rsid w:val="003C1DCD"/>
    <w:rsid w:val="003C23AD"/>
    <w:rsid w:val="003C523F"/>
    <w:rsid w:val="003C72C8"/>
    <w:rsid w:val="003C7BD4"/>
    <w:rsid w:val="003D2588"/>
    <w:rsid w:val="003D4531"/>
    <w:rsid w:val="003D5D56"/>
    <w:rsid w:val="003E12B2"/>
    <w:rsid w:val="003E2444"/>
    <w:rsid w:val="003E3B2D"/>
    <w:rsid w:val="003E56CA"/>
    <w:rsid w:val="003F248F"/>
    <w:rsid w:val="00403D29"/>
    <w:rsid w:val="004051CF"/>
    <w:rsid w:val="00407584"/>
    <w:rsid w:val="0041482B"/>
    <w:rsid w:val="00415523"/>
    <w:rsid w:val="00420C50"/>
    <w:rsid w:val="00421BA0"/>
    <w:rsid w:val="004301A6"/>
    <w:rsid w:val="00431CA1"/>
    <w:rsid w:val="004439F2"/>
    <w:rsid w:val="004442D3"/>
    <w:rsid w:val="00444A80"/>
    <w:rsid w:val="004472D0"/>
    <w:rsid w:val="00452367"/>
    <w:rsid w:val="00455881"/>
    <w:rsid w:val="004646ED"/>
    <w:rsid w:val="0046716E"/>
    <w:rsid w:val="00470884"/>
    <w:rsid w:val="00474BDE"/>
    <w:rsid w:val="004776D0"/>
    <w:rsid w:val="004819DB"/>
    <w:rsid w:val="004847CB"/>
    <w:rsid w:val="00486DD6"/>
    <w:rsid w:val="00495DC9"/>
    <w:rsid w:val="00496CEA"/>
    <w:rsid w:val="004B1EE3"/>
    <w:rsid w:val="004B40BC"/>
    <w:rsid w:val="004B7548"/>
    <w:rsid w:val="004C1BAA"/>
    <w:rsid w:val="004C20BF"/>
    <w:rsid w:val="004C2C03"/>
    <w:rsid w:val="004C52A0"/>
    <w:rsid w:val="004C58F5"/>
    <w:rsid w:val="004D3206"/>
    <w:rsid w:val="004D650F"/>
    <w:rsid w:val="004D6DB2"/>
    <w:rsid w:val="004E179B"/>
    <w:rsid w:val="004E2667"/>
    <w:rsid w:val="004E3132"/>
    <w:rsid w:val="004F0030"/>
    <w:rsid w:val="004F3080"/>
    <w:rsid w:val="00510AAD"/>
    <w:rsid w:val="00514E24"/>
    <w:rsid w:val="005153E6"/>
    <w:rsid w:val="00527FFD"/>
    <w:rsid w:val="00531886"/>
    <w:rsid w:val="00531F77"/>
    <w:rsid w:val="00533530"/>
    <w:rsid w:val="0055498A"/>
    <w:rsid w:val="00560A99"/>
    <w:rsid w:val="00561940"/>
    <w:rsid w:val="00564C9A"/>
    <w:rsid w:val="00565CD3"/>
    <w:rsid w:val="00570B4E"/>
    <w:rsid w:val="00571E85"/>
    <w:rsid w:val="00577437"/>
    <w:rsid w:val="00577EE5"/>
    <w:rsid w:val="005943C0"/>
    <w:rsid w:val="005A1497"/>
    <w:rsid w:val="005B06AD"/>
    <w:rsid w:val="005B0D91"/>
    <w:rsid w:val="005B1806"/>
    <w:rsid w:val="005B3D43"/>
    <w:rsid w:val="005B59FF"/>
    <w:rsid w:val="005C21E0"/>
    <w:rsid w:val="005C3A3C"/>
    <w:rsid w:val="005C3A5C"/>
    <w:rsid w:val="005D3F20"/>
    <w:rsid w:val="005D67E7"/>
    <w:rsid w:val="005E1AF0"/>
    <w:rsid w:val="005E2FFE"/>
    <w:rsid w:val="005F1052"/>
    <w:rsid w:val="005F3011"/>
    <w:rsid w:val="00604AAC"/>
    <w:rsid w:val="006056CE"/>
    <w:rsid w:val="00606A46"/>
    <w:rsid w:val="0060778F"/>
    <w:rsid w:val="00610055"/>
    <w:rsid w:val="00610C1A"/>
    <w:rsid w:val="00610D8A"/>
    <w:rsid w:val="00621602"/>
    <w:rsid w:val="006247DA"/>
    <w:rsid w:val="0063386B"/>
    <w:rsid w:val="006345C8"/>
    <w:rsid w:val="0064022C"/>
    <w:rsid w:val="00640D77"/>
    <w:rsid w:val="0064542C"/>
    <w:rsid w:val="006467F5"/>
    <w:rsid w:val="006474F3"/>
    <w:rsid w:val="00663BD4"/>
    <w:rsid w:val="006645E3"/>
    <w:rsid w:val="00673233"/>
    <w:rsid w:val="00674FC5"/>
    <w:rsid w:val="006804B7"/>
    <w:rsid w:val="006808C9"/>
    <w:rsid w:val="0068306E"/>
    <w:rsid w:val="00683967"/>
    <w:rsid w:val="00685BC4"/>
    <w:rsid w:val="006906CA"/>
    <w:rsid w:val="0069411B"/>
    <w:rsid w:val="006A0431"/>
    <w:rsid w:val="006A55FA"/>
    <w:rsid w:val="006A6E3A"/>
    <w:rsid w:val="006B0F40"/>
    <w:rsid w:val="006B2AC1"/>
    <w:rsid w:val="006C3C7C"/>
    <w:rsid w:val="006C4C80"/>
    <w:rsid w:val="006C62A1"/>
    <w:rsid w:val="006C7B75"/>
    <w:rsid w:val="006C7EE8"/>
    <w:rsid w:val="006D3D41"/>
    <w:rsid w:val="006E412A"/>
    <w:rsid w:val="006E70EA"/>
    <w:rsid w:val="006F3237"/>
    <w:rsid w:val="006F627E"/>
    <w:rsid w:val="0070716C"/>
    <w:rsid w:val="007114CE"/>
    <w:rsid w:val="00713BB1"/>
    <w:rsid w:val="0071508F"/>
    <w:rsid w:val="0071509B"/>
    <w:rsid w:val="00715CD9"/>
    <w:rsid w:val="007231DC"/>
    <w:rsid w:val="00726EBE"/>
    <w:rsid w:val="0073082A"/>
    <w:rsid w:val="00731137"/>
    <w:rsid w:val="007332F6"/>
    <w:rsid w:val="007338CC"/>
    <w:rsid w:val="00735D3C"/>
    <w:rsid w:val="00750021"/>
    <w:rsid w:val="0075388D"/>
    <w:rsid w:val="007543FD"/>
    <w:rsid w:val="00756F0B"/>
    <w:rsid w:val="007606E7"/>
    <w:rsid w:val="007628ED"/>
    <w:rsid w:val="00775797"/>
    <w:rsid w:val="00783BA5"/>
    <w:rsid w:val="007977AF"/>
    <w:rsid w:val="007A293E"/>
    <w:rsid w:val="007A7004"/>
    <w:rsid w:val="007D3418"/>
    <w:rsid w:val="007D3528"/>
    <w:rsid w:val="007D4D3B"/>
    <w:rsid w:val="007E08BF"/>
    <w:rsid w:val="007E2619"/>
    <w:rsid w:val="007E4342"/>
    <w:rsid w:val="007E7A99"/>
    <w:rsid w:val="0081616D"/>
    <w:rsid w:val="008205E6"/>
    <w:rsid w:val="00822A0F"/>
    <w:rsid w:val="00824E54"/>
    <w:rsid w:val="00827733"/>
    <w:rsid w:val="0083350E"/>
    <w:rsid w:val="00850F44"/>
    <w:rsid w:val="00851CA8"/>
    <w:rsid w:val="0085314B"/>
    <w:rsid w:val="008570D6"/>
    <w:rsid w:val="008608A2"/>
    <w:rsid w:val="00867F52"/>
    <w:rsid w:val="00872D9E"/>
    <w:rsid w:val="00875CE5"/>
    <w:rsid w:val="00880566"/>
    <w:rsid w:val="008827DC"/>
    <w:rsid w:val="00886A06"/>
    <w:rsid w:val="008875D0"/>
    <w:rsid w:val="00887F44"/>
    <w:rsid w:val="0089321F"/>
    <w:rsid w:val="008971B5"/>
    <w:rsid w:val="008A1460"/>
    <w:rsid w:val="008B0A1A"/>
    <w:rsid w:val="008B49A2"/>
    <w:rsid w:val="008B582D"/>
    <w:rsid w:val="008D6F16"/>
    <w:rsid w:val="008E12D5"/>
    <w:rsid w:val="008E1DAA"/>
    <w:rsid w:val="008F7E33"/>
    <w:rsid w:val="00901E82"/>
    <w:rsid w:val="00905424"/>
    <w:rsid w:val="00915EAF"/>
    <w:rsid w:val="00916DD0"/>
    <w:rsid w:val="00917EBF"/>
    <w:rsid w:val="009202B3"/>
    <w:rsid w:val="00927F31"/>
    <w:rsid w:val="00930665"/>
    <w:rsid w:val="00934B08"/>
    <w:rsid w:val="00954576"/>
    <w:rsid w:val="009612AA"/>
    <w:rsid w:val="00965B1C"/>
    <w:rsid w:val="00971691"/>
    <w:rsid w:val="0099169C"/>
    <w:rsid w:val="0099724D"/>
    <w:rsid w:val="00997499"/>
    <w:rsid w:val="009A027C"/>
    <w:rsid w:val="009A3070"/>
    <w:rsid w:val="009B03A7"/>
    <w:rsid w:val="009B546A"/>
    <w:rsid w:val="009C3CBE"/>
    <w:rsid w:val="009C78C0"/>
    <w:rsid w:val="009D00EF"/>
    <w:rsid w:val="009D261F"/>
    <w:rsid w:val="009E645A"/>
    <w:rsid w:val="00A2160A"/>
    <w:rsid w:val="00A241E1"/>
    <w:rsid w:val="00A30138"/>
    <w:rsid w:val="00A302D0"/>
    <w:rsid w:val="00A3264A"/>
    <w:rsid w:val="00A334F3"/>
    <w:rsid w:val="00A36814"/>
    <w:rsid w:val="00A51565"/>
    <w:rsid w:val="00A52281"/>
    <w:rsid w:val="00A5238B"/>
    <w:rsid w:val="00A52EC4"/>
    <w:rsid w:val="00A60085"/>
    <w:rsid w:val="00A6109A"/>
    <w:rsid w:val="00A61ABF"/>
    <w:rsid w:val="00A7379C"/>
    <w:rsid w:val="00A738B8"/>
    <w:rsid w:val="00A750B1"/>
    <w:rsid w:val="00A76318"/>
    <w:rsid w:val="00A823FE"/>
    <w:rsid w:val="00A9032C"/>
    <w:rsid w:val="00A951C6"/>
    <w:rsid w:val="00AB5307"/>
    <w:rsid w:val="00AC1520"/>
    <w:rsid w:val="00AD1040"/>
    <w:rsid w:val="00AD3302"/>
    <w:rsid w:val="00AD3805"/>
    <w:rsid w:val="00AD5262"/>
    <w:rsid w:val="00AF38A2"/>
    <w:rsid w:val="00AF6E03"/>
    <w:rsid w:val="00B00834"/>
    <w:rsid w:val="00B02EC3"/>
    <w:rsid w:val="00B1097B"/>
    <w:rsid w:val="00B11ADC"/>
    <w:rsid w:val="00B1303D"/>
    <w:rsid w:val="00B30A23"/>
    <w:rsid w:val="00B40EF8"/>
    <w:rsid w:val="00B4391D"/>
    <w:rsid w:val="00B4426D"/>
    <w:rsid w:val="00B54062"/>
    <w:rsid w:val="00B5565C"/>
    <w:rsid w:val="00B56176"/>
    <w:rsid w:val="00B65B0C"/>
    <w:rsid w:val="00B72A02"/>
    <w:rsid w:val="00B753E2"/>
    <w:rsid w:val="00B7656F"/>
    <w:rsid w:val="00B77689"/>
    <w:rsid w:val="00B81D3C"/>
    <w:rsid w:val="00B82899"/>
    <w:rsid w:val="00B90EB6"/>
    <w:rsid w:val="00B9467A"/>
    <w:rsid w:val="00BA0BED"/>
    <w:rsid w:val="00BA6EAC"/>
    <w:rsid w:val="00BB3F4D"/>
    <w:rsid w:val="00BB67C2"/>
    <w:rsid w:val="00BC0648"/>
    <w:rsid w:val="00BC78D7"/>
    <w:rsid w:val="00BC78F4"/>
    <w:rsid w:val="00BD2717"/>
    <w:rsid w:val="00BE0358"/>
    <w:rsid w:val="00BF0F63"/>
    <w:rsid w:val="00BF1777"/>
    <w:rsid w:val="00BF7280"/>
    <w:rsid w:val="00C040C8"/>
    <w:rsid w:val="00C04157"/>
    <w:rsid w:val="00C0442A"/>
    <w:rsid w:val="00C116BE"/>
    <w:rsid w:val="00C119FD"/>
    <w:rsid w:val="00C2187F"/>
    <w:rsid w:val="00C230BD"/>
    <w:rsid w:val="00C24031"/>
    <w:rsid w:val="00C27133"/>
    <w:rsid w:val="00C30787"/>
    <w:rsid w:val="00C32D56"/>
    <w:rsid w:val="00C33A07"/>
    <w:rsid w:val="00C362B3"/>
    <w:rsid w:val="00C3662C"/>
    <w:rsid w:val="00C53A7C"/>
    <w:rsid w:val="00C56DFC"/>
    <w:rsid w:val="00C57709"/>
    <w:rsid w:val="00C57D82"/>
    <w:rsid w:val="00C656F6"/>
    <w:rsid w:val="00C73CDA"/>
    <w:rsid w:val="00C825E3"/>
    <w:rsid w:val="00C92A64"/>
    <w:rsid w:val="00C96475"/>
    <w:rsid w:val="00CA004B"/>
    <w:rsid w:val="00CA2C0C"/>
    <w:rsid w:val="00CB29B6"/>
    <w:rsid w:val="00CB2FB8"/>
    <w:rsid w:val="00CC0319"/>
    <w:rsid w:val="00CC3288"/>
    <w:rsid w:val="00CC4DB1"/>
    <w:rsid w:val="00CD2A9E"/>
    <w:rsid w:val="00CD4371"/>
    <w:rsid w:val="00CE14A1"/>
    <w:rsid w:val="00CF21AA"/>
    <w:rsid w:val="00CF33F8"/>
    <w:rsid w:val="00CF4625"/>
    <w:rsid w:val="00D00B81"/>
    <w:rsid w:val="00D02247"/>
    <w:rsid w:val="00D115FE"/>
    <w:rsid w:val="00D147A2"/>
    <w:rsid w:val="00D2127A"/>
    <w:rsid w:val="00D33497"/>
    <w:rsid w:val="00D33798"/>
    <w:rsid w:val="00D344FD"/>
    <w:rsid w:val="00D34C98"/>
    <w:rsid w:val="00D369A8"/>
    <w:rsid w:val="00D50CDD"/>
    <w:rsid w:val="00D5212B"/>
    <w:rsid w:val="00D56701"/>
    <w:rsid w:val="00D60F0A"/>
    <w:rsid w:val="00D6796F"/>
    <w:rsid w:val="00D738D4"/>
    <w:rsid w:val="00D76620"/>
    <w:rsid w:val="00D8130E"/>
    <w:rsid w:val="00D81376"/>
    <w:rsid w:val="00D9459F"/>
    <w:rsid w:val="00DA05A9"/>
    <w:rsid w:val="00DB6767"/>
    <w:rsid w:val="00DB7C82"/>
    <w:rsid w:val="00DC5CF0"/>
    <w:rsid w:val="00DD102A"/>
    <w:rsid w:val="00DD1AA8"/>
    <w:rsid w:val="00DE34DE"/>
    <w:rsid w:val="00DF3322"/>
    <w:rsid w:val="00DF5A04"/>
    <w:rsid w:val="00E0089B"/>
    <w:rsid w:val="00E0399D"/>
    <w:rsid w:val="00E15044"/>
    <w:rsid w:val="00E15880"/>
    <w:rsid w:val="00E1738C"/>
    <w:rsid w:val="00E21F3D"/>
    <w:rsid w:val="00E302CE"/>
    <w:rsid w:val="00E35170"/>
    <w:rsid w:val="00E37298"/>
    <w:rsid w:val="00E43668"/>
    <w:rsid w:val="00E45FE9"/>
    <w:rsid w:val="00E47536"/>
    <w:rsid w:val="00E508B5"/>
    <w:rsid w:val="00E50D1F"/>
    <w:rsid w:val="00E5284F"/>
    <w:rsid w:val="00E534C9"/>
    <w:rsid w:val="00E5667C"/>
    <w:rsid w:val="00E566C8"/>
    <w:rsid w:val="00E61447"/>
    <w:rsid w:val="00E7314C"/>
    <w:rsid w:val="00E74E3A"/>
    <w:rsid w:val="00E801E9"/>
    <w:rsid w:val="00E90952"/>
    <w:rsid w:val="00E940C3"/>
    <w:rsid w:val="00EC228F"/>
    <w:rsid w:val="00EC27A9"/>
    <w:rsid w:val="00ED104A"/>
    <w:rsid w:val="00EE1FD1"/>
    <w:rsid w:val="00EE5719"/>
    <w:rsid w:val="00EE6E6B"/>
    <w:rsid w:val="00EF04AB"/>
    <w:rsid w:val="00EF6F3E"/>
    <w:rsid w:val="00F0448D"/>
    <w:rsid w:val="00F21D7E"/>
    <w:rsid w:val="00F22DAD"/>
    <w:rsid w:val="00F4259E"/>
    <w:rsid w:val="00F46C2B"/>
    <w:rsid w:val="00F515CE"/>
    <w:rsid w:val="00F53E90"/>
    <w:rsid w:val="00F5689A"/>
    <w:rsid w:val="00F600FD"/>
    <w:rsid w:val="00F62BAB"/>
    <w:rsid w:val="00F6632C"/>
    <w:rsid w:val="00F7024F"/>
    <w:rsid w:val="00F72AEF"/>
    <w:rsid w:val="00F73351"/>
    <w:rsid w:val="00F8658D"/>
    <w:rsid w:val="00F9729C"/>
    <w:rsid w:val="00FA3AB8"/>
    <w:rsid w:val="00FA6315"/>
    <w:rsid w:val="00FB11FE"/>
    <w:rsid w:val="00FB5F5A"/>
    <w:rsid w:val="00FC3A99"/>
    <w:rsid w:val="00FD2676"/>
    <w:rsid w:val="00FD3FC3"/>
    <w:rsid w:val="00FF2775"/>
    <w:rsid w:val="00FF2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4E4A6"/>
  <w15:chartTrackingRefBased/>
  <w15:docId w15:val="{7024D547-4C3A-4857-96AF-76D5738E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65B1C"/>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P1,h1,Level 1 Topic Heading,H1,Section"/>
    <w:basedOn w:val="a2"/>
    <w:next w:val="a2"/>
    <w:link w:val="10"/>
    <w:qFormat/>
    <w:rsid w:val="007332F6"/>
    <w:pPr>
      <w:keepNext/>
      <w:keepLines/>
      <w:pageBreakBefore/>
      <w:numPr>
        <w:numId w:val="1"/>
      </w:numPr>
      <w:suppressAutoHyphens/>
      <w:spacing w:before="480" w:after="240"/>
      <w:jc w:val="left"/>
      <w:outlineLvl w:val="0"/>
    </w:pPr>
    <w:rPr>
      <w:rFonts w:ascii="Arial" w:hAnsi="Arial"/>
      <w:b/>
      <w:kern w:val="28"/>
      <w:sz w:val="40"/>
      <w:szCs w:val="28"/>
    </w:rPr>
  </w:style>
  <w:style w:type="paragraph" w:styleId="2">
    <w:name w:val="heading 2"/>
    <w:aliases w:val="H2,h2,Gliederung2,Gliederung,Indented Heading,H21,H22,Indented Heading1,Indented Heading2,Indented Heading3,Indented Heading4,H23,H211,H221,Indented Heading5,Indented Heading6,Indented Heading7,H24,H212,H222,О№,P2"/>
    <w:basedOn w:val="a2"/>
    <w:next w:val="a2"/>
    <w:link w:val="21"/>
    <w:qFormat/>
    <w:rsid w:val="007332F6"/>
    <w:pPr>
      <w:keepNext/>
      <w:numPr>
        <w:ilvl w:val="1"/>
        <w:numId w:val="2"/>
      </w:numPr>
      <w:suppressAutoHyphens/>
      <w:spacing w:before="360" w:after="120"/>
      <w:jc w:val="left"/>
      <w:outlineLvl w:val="1"/>
    </w:pPr>
    <w:rPr>
      <w:b/>
      <w:snapToGrid w:val="0"/>
      <w:sz w:val="32"/>
      <w:szCs w:val="28"/>
    </w:rPr>
  </w:style>
  <w:style w:type="paragraph" w:styleId="3">
    <w:name w:val="heading 3"/>
    <w:aliases w:val="нумерованный 2"/>
    <w:basedOn w:val="a2"/>
    <w:next w:val="a2"/>
    <w:link w:val="30"/>
    <w:qFormat/>
    <w:rsid w:val="007332F6"/>
    <w:pPr>
      <w:keepNext/>
      <w:numPr>
        <w:ilvl w:val="2"/>
        <w:numId w:val="2"/>
      </w:numPr>
      <w:tabs>
        <w:tab w:val="clear" w:pos="720"/>
      </w:tabs>
      <w:spacing w:before="240" w:after="60"/>
      <w:ind w:left="0" w:firstLine="0"/>
      <w:outlineLvl w:val="2"/>
    </w:pPr>
    <w:rPr>
      <w:rFonts w:ascii="Arial" w:hAnsi="Arial" w:cs="Arial"/>
      <w:b/>
      <w:bCs/>
      <w:sz w:val="26"/>
      <w:szCs w:val="26"/>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P1 Знак,h1 Знак,Level 1 Topic Heading Знак,H1 Знак,Section Знак"/>
    <w:basedOn w:val="a3"/>
    <w:link w:val="1"/>
    <w:rsid w:val="007332F6"/>
    <w:rPr>
      <w:rFonts w:ascii="Arial" w:eastAsia="Times New Roman" w:hAnsi="Arial" w:cs="Times New Roman"/>
      <w:b/>
      <w:kern w:val="28"/>
      <w:sz w:val="40"/>
      <w:szCs w:val="28"/>
      <w:lang w:eastAsia="ru-RU"/>
    </w:rPr>
  </w:style>
  <w:style w:type="character" w:customStyle="1" w:styleId="20">
    <w:name w:val="Заголовок 2 Знак"/>
    <w:basedOn w:val="a3"/>
    <w:uiPriority w:val="9"/>
    <w:semiHidden/>
    <w:rsid w:val="007332F6"/>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нумерованный 2 Знак"/>
    <w:basedOn w:val="a3"/>
    <w:link w:val="3"/>
    <w:rsid w:val="007332F6"/>
    <w:rPr>
      <w:rFonts w:ascii="Arial" w:eastAsia="Times New Roman" w:hAnsi="Arial" w:cs="Arial"/>
      <w:b/>
      <w:bCs/>
      <w:sz w:val="26"/>
      <w:szCs w:val="26"/>
      <w:lang w:eastAsia="ru-RU"/>
    </w:rPr>
  </w:style>
  <w:style w:type="paragraph" w:customStyle="1" w:styleId="m">
    <w:name w:val="m_ПростойТекст"/>
    <w:basedOn w:val="a2"/>
    <w:rsid w:val="007332F6"/>
    <w:pPr>
      <w:numPr>
        <w:numId w:val="2"/>
      </w:numPr>
      <w:tabs>
        <w:tab w:val="clear" w:pos="432"/>
      </w:tabs>
      <w:ind w:left="0" w:firstLine="0"/>
    </w:pPr>
  </w:style>
  <w:style w:type="paragraph" w:styleId="a6">
    <w:name w:val="header"/>
    <w:basedOn w:val="a2"/>
    <w:link w:val="a7"/>
    <w:rsid w:val="007332F6"/>
    <w:pPr>
      <w:tabs>
        <w:tab w:val="center" w:pos="4677"/>
        <w:tab w:val="right" w:pos="9355"/>
      </w:tabs>
    </w:pPr>
  </w:style>
  <w:style w:type="character" w:customStyle="1" w:styleId="a7">
    <w:name w:val="Верхний колонтитул Знак"/>
    <w:basedOn w:val="a3"/>
    <w:link w:val="a6"/>
    <w:rsid w:val="007332F6"/>
    <w:rPr>
      <w:rFonts w:ascii="Times New Roman" w:eastAsia="Times New Roman" w:hAnsi="Times New Roman" w:cs="Times New Roman"/>
      <w:sz w:val="24"/>
      <w:szCs w:val="24"/>
      <w:lang w:eastAsia="ru-RU"/>
    </w:rPr>
  </w:style>
  <w:style w:type="paragraph" w:customStyle="1" w:styleId="a0">
    <w:name w:val="Пункт"/>
    <w:basedOn w:val="a2"/>
    <w:rsid w:val="007332F6"/>
    <w:pPr>
      <w:numPr>
        <w:ilvl w:val="2"/>
        <w:numId w:val="1"/>
      </w:numPr>
      <w:spacing w:line="360" w:lineRule="auto"/>
    </w:pPr>
    <w:rPr>
      <w:snapToGrid w:val="0"/>
      <w:sz w:val="28"/>
      <w:szCs w:val="28"/>
    </w:rPr>
  </w:style>
  <w:style w:type="character" w:customStyle="1" w:styleId="a8">
    <w:name w:val="Пункт Знак"/>
    <w:rsid w:val="007332F6"/>
    <w:rPr>
      <w:sz w:val="28"/>
      <w:lang w:val="ru-RU" w:eastAsia="ru-RU" w:bidi="ar-SA"/>
    </w:rPr>
  </w:style>
  <w:style w:type="paragraph" w:customStyle="1" w:styleId="a1">
    <w:name w:val="Подподпункт"/>
    <w:basedOn w:val="a2"/>
    <w:rsid w:val="007332F6"/>
    <w:pPr>
      <w:numPr>
        <w:ilvl w:val="4"/>
        <w:numId w:val="1"/>
      </w:numPr>
      <w:spacing w:line="360" w:lineRule="auto"/>
    </w:pPr>
    <w:rPr>
      <w:snapToGrid w:val="0"/>
      <w:sz w:val="28"/>
      <w:szCs w:val="28"/>
    </w:rPr>
  </w:style>
  <w:style w:type="paragraph" w:styleId="a9">
    <w:name w:val="Body Text"/>
    <w:basedOn w:val="a2"/>
    <w:link w:val="aa"/>
    <w:rsid w:val="007332F6"/>
    <w:pPr>
      <w:spacing w:after="120"/>
    </w:pPr>
  </w:style>
  <w:style w:type="character" w:customStyle="1" w:styleId="aa">
    <w:name w:val="Основной текст Знак"/>
    <w:basedOn w:val="a3"/>
    <w:link w:val="a9"/>
    <w:rsid w:val="007332F6"/>
    <w:rPr>
      <w:rFonts w:ascii="Times New Roman" w:eastAsia="Times New Roman" w:hAnsi="Times New Roman" w:cs="Times New Roman"/>
      <w:sz w:val="24"/>
      <w:szCs w:val="24"/>
      <w:lang w:eastAsia="ru-RU"/>
    </w:rPr>
  </w:style>
  <w:style w:type="character" w:styleId="ab">
    <w:name w:val="Hyperlink"/>
    <w:rsid w:val="007332F6"/>
    <w:rPr>
      <w:color w:val="0000FF"/>
      <w:u w:val="single"/>
    </w:rPr>
  </w:style>
  <w:style w:type="paragraph" w:styleId="ac">
    <w:name w:val="List Paragraph"/>
    <w:aliases w:val="Абзац маркированнный,1,UL"/>
    <w:basedOn w:val="a2"/>
    <w:link w:val="ad"/>
    <w:uiPriority w:val="34"/>
    <w:qFormat/>
    <w:rsid w:val="007332F6"/>
    <w:pPr>
      <w:ind w:left="708"/>
    </w:pPr>
  </w:style>
  <w:style w:type="paragraph" w:customStyle="1" w:styleId="StyleHeading1TimesNewRoman">
    <w:name w:val="Style Heading 1 + Times New Roman"/>
    <w:basedOn w:val="1"/>
    <w:rsid w:val="007332F6"/>
    <w:pPr>
      <w:keepLines w:val="0"/>
      <w:pageBreakBefore w:val="0"/>
      <w:numPr>
        <w:numId w:val="0"/>
      </w:numPr>
      <w:tabs>
        <w:tab w:val="num" w:pos="432"/>
      </w:tabs>
      <w:suppressAutoHyphens w:val="0"/>
      <w:spacing w:before="240" w:after="60"/>
      <w:ind w:left="432" w:hanging="432"/>
      <w:jc w:val="both"/>
    </w:pPr>
    <w:rPr>
      <w:rFonts w:ascii="Times New Roman" w:hAnsi="Times New Roman" w:cs="Arial"/>
      <w:bCs/>
      <w:kern w:val="32"/>
      <w:sz w:val="24"/>
      <w:szCs w:val="24"/>
    </w:rPr>
  </w:style>
  <w:style w:type="paragraph" w:customStyle="1" w:styleId="12">
    <w:name w:val="Стиль Основной текст + 12 пт"/>
    <w:basedOn w:val="a9"/>
    <w:link w:val="120"/>
    <w:rsid w:val="007332F6"/>
    <w:pPr>
      <w:spacing w:after="0" w:line="288" w:lineRule="auto"/>
      <w:ind w:firstLine="567"/>
    </w:pPr>
    <w:rPr>
      <w:rFonts w:ascii="Arial" w:hAnsi="Arial"/>
      <w:sz w:val="22"/>
    </w:rPr>
  </w:style>
  <w:style w:type="character" w:customStyle="1" w:styleId="120">
    <w:name w:val="Стиль Основной текст + 12 пт Знак"/>
    <w:link w:val="12"/>
    <w:rsid w:val="007332F6"/>
    <w:rPr>
      <w:rFonts w:ascii="Arial" w:eastAsia="Times New Roman" w:hAnsi="Arial" w:cs="Times New Roman"/>
      <w:szCs w:val="24"/>
      <w:lang w:eastAsia="ru-RU"/>
    </w:rPr>
  </w:style>
  <w:style w:type="paragraph" w:customStyle="1" w:styleId="ConsPlusNonformat">
    <w:name w:val="ConsPlusNonformat"/>
    <w:rsid w:val="007332F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2">
    <w:name w:val="Стиль Заголовок 1 + 12 пт"/>
    <w:basedOn w:val="1"/>
    <w:link w:val="1120"/>
    <w:rsid w:val="007332F6"/>
    <w:pPr>
      <w:keepLines w:val="0"/>
      <w:pageBreakBefore w:val="0"/>
      <w:numPr>
        <w:numId w:val="0"/>
      </w:numPr>
      <w:tabs>
        <w:tab w:val="num" w:pos="432"/>
      </w:tabs>
      <w:suppressAutoHyphens w:val="0"/>
      <w:spacing w:before="240"/>
      <w:ind w:left="432" w:hanging="432"/>
    </w:pPr>
    <w:rPr>
      <w:rFonts w:cs="Arial"/>
      <w:bCs/>
      <w:kern w:val="32"/>
      <w:sz w:val="24"/>
      <w:szCs w:val="32"/>
    </w:rPr>
  </w:style>
  <w:style w:type="character" w:customStyle="1" w:styleId="1120">
    <w:name w:val="Стиль Заголовок 1 + 12 пт Знак"/>
    <w:link w:val="112"/>
    <w:rsid w:val="007332F6"/>
    <w:rPr>
      <w:rFonts w:ascii="Arial" w:eastAsia="Times New Roman" w:hAnsi="Arial" w:cs="Arial"/>
      <w:b/>
      <w:bCs/>
      <w:kern w:val="32"/>
      <w:sz w:val="24"/>
      <w:szCs w:val="32"/>
      <w:lang w:eastAsia="ru-RU"/>
    </w:rPr>
  </w:style>
  <w:style w:type="character" w:customStyle="1" w:styleId="21">
    <w:name w:val="Заголовок 2 Знак1"/>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rsid w:val="007332F6"/>
    <w:rPr>
      <w:rFonts w:ascii="Times New Roman" w:eastAsia="Times New Roman" w:hAnsi="Times New Roman" w:cs="Times New Roman"/>
      <w:b/>
      <w:snapToGrid w:val="0"/>
      <w:sz w:val="32"/>
      <w:szCs w:val="28"/>
      <w:lang w:eastAsia="ru-RU"/>
    </w:rPr>
  </w:style>
  <w:style w:type="character" w:customStyle="1" w:styleId="ad">
    <w:name w:val="Абзац списка Знак"/>
    <w:aliases w:val="Абзац маркированнный Знак,1 Знак,UL Знак"/>
    <w:link w:val="ac"/>
    <w:uiPriority w:val="34"/>
    <w:locked/>
    <w:rsid w:val="007332F6"/>
    <w:rPr>
      <w:rFonts w:ascii="Times New Roman" w:eastAsia="Times New Roman" w:hAnsi="Times New Roman" w:cs="Times New Roman"/>
      <w:sz w:val="24"/>
      <w:szCs w:val="24"/>
      <w:lang w:eastAsia="ru-RU"/>
    </w:rPr>
  </w:style>
  <w:style w:type="paragraph" w:styleId="ae">
    <w:name w:val="footer"/>
    <w:basedOn w:val="a2"/>
    <w:link w:val="af"/>
    <w:uiPriority w:val="99"/>
    <w:unhideWhenUsed/>
    <w:rsid w:val="00C33A07"/>
    <w:pPr>
      <w:tabs>
        <w:tab w:val="center" w:pos="4677"/>
        <w:tab w:val="right" w:pos="9355"/>
      </w:tabs>
    </w:pPr>
  </w:style>
  <w:style w:type="character" w:customStyle="1" w:styleId="af">
    <w:name w:val="Нижний колонтитул Знак"/>
    <w:basedOn w:val="a3"/>
    <w:link w:val="ae"/>
    <w:uiPriority w:val="99"/>
    <w:rsid w:val="00C33A07"/>
    <w:rPr>
      <w:rFonts w:ascii="Times New Roman" w:eastAsia="Times New Roman" w:hAnsi="Times New Roman" w:cs="Times New Roman"/>
      <w:sz w:val="24"/>
      <w:szCs w:val="24"/>
      <w:lang w:eastAsia="ru-RU"/>
    </w:rPr>
  </w:style>
  <w:style w:type="paragraph" w:styleId="af0">
    <w:name w:val="Body Text Indent"/>
    <w:basedOn w:val="a2"/>
    <w:link w:val="af1"/>
    <w:uiPriority w:val="99"/>
    <w:semiHidden/>
    <w:unhideWhenUsed/>
    <w:rsid w:val="00240D93"/>
    <w:pPr>
      <w:spacing w:after="120"/>
      <w:ind w:left="283"/>
    </w:pPr>
  </w:style>
  <w:style w:type="character" w:customStyle="1" w:styleId="af1">
    <w:name w:val="Основной текст с отступом Знак"/>
    <w:basedOn w:val="a3"/>
    <w:link w:val="af0"/>
    <w:uiPriority w:val="99"/>
    <w:semiHidden/>
    <w:rsid w:val="00240D93"/>
    <w:rPr>
      <w:rFonts w:ascii="Times New Roman" w:eastAsia="Times New Roman" w:hAnsi="Times New Roman" w:cs="Times New Roman"/>
      <w:sz w:val="24"/>
      <w:szCs w:val="24"/>
      <w:lang w:eastAsia="ru-RU"/>
    </w:rPr>
  </w:style>
  <w:style w:type="paragraph" w:customStyle="1" w:styleId="BodyText21">
    <w:name w:val="Body Text 21"/>
    <w:basedOn w:val="a2"/>
    <w:rsid w:val="00E566C8"/>
    <w:rPr>
      <w:szCs w:val="20"/>
    </w:rPr>
  </w:style>
  <w:style w:type="paragraph" w:customStyle="1" w:styleId="SectionHeading">
    <w:name w:val="Section Heading"/>
    <w:basedOn w:val="a9"/>
    <w:next w:val="a2"/>
    <w:rsid w:val="001F72CD"/>
    <w:pPr>
      <w:keepNext/>
      <w:numPr>
        <w:ilvl w:val="1"/>
        <w:numId w:val="10"/>
      </w:numPr>
      <w:spacing w:before="240"/>
      <w:ind w:left="0"/>
    </w:pPr>
    <w:rPr>
      <w:b/>
      <w:smallCaps/>
      <w:szCs w:val="20"/>
      <w:lang w:eastAsia="en-US"/>
    </w:rPr>
  </w:style>
  <w:style w:type="paragraph" w:styleId="a">
    <w:name w:val="List Number"/>
    <w:basedOn w:val="a2"/>
    <w:rsid w:val="001F72CD"/>
    <w:pPr>
      <w:numPr>
        <w:numId w:val="10"/>
      </w:numPr>
      <w:tabs>
        <w:tab w:val="num" w:pos="360"/>
      </w:tabs>
      <w:ind w:left="360" w:hanging="360"/>
      <w:jc w:val="left"/>
    </w:pPr>
    <w:rPr>
      <w:sz w:val="20"/>
      <w:szCs w:val="20"/>
      <w:lang w:val="en-US"/>
    </w:rPr>
  </w:style>
  <w:style w:type="paragraph" w:styleId="af2">
    <w:name w:val="footnote text"/>
    <w:basedOn w:val="a2"/>
    <w:link w:val="af3"/>
    <w:uiPriority w:val="99"/>
    <w:semiHidden/>
    <w:unhideWhenUsed/>
    <w:rsid w:val="00AF6E03"/>
    <w:rPr>
      <w:sz w:val="20"/>
      <w:szCs w:val="20"/>
    </w:rPr>
  </w:style>
  <w:style w:type="character" w:customStyle="1" w:styleId="af3">
    <w:name w:val="Текст сноски Знак"/>
    <w:basedOn w:val="a3"/>
    <w:link w:val="af2"/>
    <w:uiPriority w:val="99"/>
    <w:semiHidden/>
    <w:rsid w:val="00AF6E03"/>
    <w:rPr>
      <w:rFonts w:ascii="Times New Roman" w:eastAsia="Times New Roman" w:hAnsi="Times New Roman" w:cs="Times New Roman"/>
      <w:sz w:val="20"/>
      <w:szCs w:val="20"/>
      <w:lang w:eastAsia="ru-RU"/>
    </w:rPr>
  </w:style>
  <w:style w:type="character" w:styleId="af4">
    <w:name w:val="footnote reference"/>
    <w:basedOn w:val="a3"/>
    <w:unhideWhenUsed/>
    <w:rsid w:val="00AF6E03"/>
    <w:rPr>
      <w:vertAlign w:val="superscript"/>
    </w:rPr>
  </w:style>
  <w:style w:type="paragraph" w:styleId="af5">
    <w:name w:val="Balloon Text"/>
    <w:basedOn w:val="a2"/>
    <w:link w:val="af6"/>
    <w:uiPriority w:val="99"/>
    <w:semiHidden/>
    <w:unhideWhenUsed/>
    <w:rsid w:val="00407584"/>
    <w:rPr>
      <w:rFonts w:ascii="Segoe UI" w:hAnsi="Segoe UI" w:cs="Segoe UI"/>
      <w:sz w:val="18"/>
      <w:szCs w:val="18"/>
    </w:rPr>
  </w:style>
  <w:style w:type="character" w:customStyle="1" w:styleId="af6">
    <w:name w:val="Текст выноски Знак"/>
    <w:basedOn w:val="a3"/>
    <w:link w:val="af5"/>
    <w:uiPriority w:val="99"/>
    <w:semiHidden/>
    <w:rsid w:val="00407584"/>
    <w:rPr>
      <w:rFonts w:ascii="Segoe UI" w:eastAsia="Times New Roman" w:hAnsi="Segoe UI" w:cs="Segoe UI"/>
      <w:sz w:val="18"/>
      <w:szCs w:val="18"/>
      <w:lang w:eastAsia="ru-RU"/>
    </w:rPr>
  </w:style>
  <w:style w:type="paragraph" w:styleId="22">
    <w:name w:val="Body Text Indent 2"/>
    <w:basedOn w:val="a2"/>
    <w:link w:val="23"/>
    <w:uiPriority w:val="99"/>
    <w:rsid w:val="008E1DAA"/>
    <w:pPr>
      <w:ind w:left="781"/>
    </w:pPr>
    <w:rPr>
      <w:rFonts w:ascii="Courier New" w:hAnsi="Courier New"/>
      <w:szCs w:val="20"/>
      <w:lang w:val="x-none" w:eastAsia="x-none"/>
    </w:rPr>
  </w:style>
  <w:style w:type="character" w:customStyle="1" w:styleId="23">
    <w:name w:val="Основной текст с отступом 2 Знак"/>
    <w:basedOn w:val="a3"/>
    <w:link w:val="22"/>
    <w:uiPriority w:val="99"/>
    <w:rsid w:val="008E1DAA"/>
    <w:rPr>
      <w:rFonts w:ascii="Courier New" w:eastAsia="Times New Roman" w:hAnsi="Courier New" w:cs="Times New Roman"/>
      <w:sz w:val="24"/>
      <w:szCs w:val="20"/>
      <w:lang w:val="x-none" w:eastAsia="x-none"/>
    </w:rPr>
  </w:style>
  <w:style w:type="character" w:styleId="af7">
    <w:name w:val="annotation reference"/>
    <w:basedOn w:val="a3"/>
    <w:uiPriority w:val="99"/>
    <w:semiHidden/>
    <w:unhideWhenUsed/>
    <w:rsid w:val="00EE1FD1"/>
    <w:rPr>
      <w:sz w:val="16"/>
      <w:szCs w:val="16"/>
    </w:rPr>
  </w:style>
  <w:style w:type="paragraph" w:styleId="af8">
    <w:name w:val="annotation text"/>
    <w:basedOn w:val="a2"/>
    <w:link w:val="af9"/>
    <w:uiPriority w:val="99"/>
    <w:semiHidden/>
    <w:unhideWhenUsed/>
    <w:rsid w:val="00EE1FD1"/>
    <w:rPr>
      <w:sz w:val="20"/>
      <w:szCs w:val="20"/>
    </w:rPr>
  </w:style>
  <w:style w:type="character" w:customStyle="1" w:styleId="af9">
    <w:name w:val="Текст примечания Знак"/>
    <w:basedOn w:val="a3"/>
    <w:link w:val="af8"/>
    <w:uiPriority w:val="99"/>
    <w:semiHidden/>
    <w:rsid w:val="00EE1FD1"/>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EE1FD1"/>
    <w:rPr>
      <w:b/>
      <w:bCs/>
    </w:rPr>
  </w:style>
  <w:style w:type="character" w:customStyle="1" w:styleId="afb">
    <w:name w:val="Тема примечания Знак"/>
    <w:basedOn w:val="af9"/>
    <w:link w:val="afa"/>
    <w:uiPriority w:val="99"/>
    <w:semiHidden/>
    <w:rsid w:val="00EE1FD1"/>
    <w:rPr>
      <w:rFonts w:ascii="Times New Roman" w:eastAsia="Times New Roman" w:hAnsi="Times New Roman" w:cs="Times New Roman"/>
      <w:b/>
      <w:bCs/>
      <w:sz w:val="20"/>
      <w:szCs w:val="20"/>
      <w:lang w:eastAsia="ru-RU"/>
    </w:rPr>
  </w:style>
  <w:style w:type="paragraph" w:styleId="24">
    <w:name w:val="Body Text 2"/>
    <w:basedOn w:val="a2"/>
    <w:link w:val="25"/>
    <w:uiPriority w:val="99"/>
    <w:semiHidden/>
    <w:unhideWhenUsed/>
    <w:rsid w:val="00186922"/>
    <w:pPr>
      <w:spacing w:after="120" w:line="480" w:lineRule="auto"/>
    </w:pPr>
  </w:style>
  <w:style w:type="character" w:customStyle="1" w:styleId="25">
    <w:name w:val="Основной текст 2 Знак"/>
    <w:basedOn w:val="a3"/>
    <w:link w:val="24"/>
    <w:uiPriority w:val="99"/>
    <w:semiHidden/>
    <w:rsid w:val="00186922"/>
    <w:rPr>
      <w:rFonts w:ascii="Times New Roman" w:eastAsia="Times New Roman" w:hAnsi="Times New Roman" w:cs="Times New Roman"/>
      <w:sz w:val="24"/>
      <w:szCs w:val="24"/>
      <w:lang w:eastAsia="ru-RU"/>
    </w:rPr>
  </w:style>
  <w:style w:type="character" w:customStyle="1" w:styleId="FontStyle14">
    <w:name w:val="Font Style14"/>
    <w:basedOn w:val="a3"/>
    <w:uiPriority w:val="99"/>
    <w:rsid w:val="00186922"/>
    <w:rPr>
      <w:rFonts w:ascii="Times New Roman" w:hAnsi="Times New Roman" w:cs="Times New Roman"/>
      <w:sz w:val="24"/>
      <w:szCs w:val="24"/>
    </w:rPr>
  </w:style>
  <w:style w:type="character" w:customStyle="1" w:styleId="FontStyle15">
    <w:name w:val="Font Style15"/>
    <w:basedOn w:val="a3"/>
    <w:uiPriority w:val="99"/>
    <w:rsid w:val="00186922"/>
    <w:rPr>
      <w:rFonts w:ascii="Times New Roman" w:hAnsi="Times New Roman" w:cs="Times New Roman"/>
      <w:b/>
      <w:bCs/>
      <w:sz w:val="24"/>
      <w:szCs w:val="24"/>
    </w:rPr>
  </w:style>
  <w:style w:type="paragraph" w:customStyle="1" w:styleId="Style8">
    <w:name w:val="Style8"/>
    <w:basedOn w:val="a2"/>
    <w:uiPriority w:val="99"/>
    <w:rsid w:val="00186922"/>
    <w:pPr>
      <w:widowControl w:val="0"/>
      <w:autoSpaceDE w:val="0"/>
      <w:autoSpaceDN w:val="0"/>
      <w:adjustRightInd w:val="0"/>
      <w:spacing w:line="274" w:lineRule="exact"/>
      <w:ind w:hanging="562"/>
    </w:pPr>
    <w:rPr>
      <w:rFonts w:eastAsiaTheme="minorEastAsia"/>
    </w:rPr>
  </w:style>
  <w:style w:type="character" w:customStyle="1" w:styleId="FontStyle16">
    <w:name w:val="Font Style16"/>
    <w:basedOn w:val="a3"/>
    <w:uiPriority w:val="99"/>
    <w:rsid w:val="00186922"/>
    <w:rPr>
      <w:rFonts w:ascii="Times New Roman" w:hAnsi="Times New Roman" w:cs="Times New Roman"/>
      <w:b/>
      <w:bCs/>
      <w:sz w:val="20"/>
      <w:szCs w:val="20"/>
    </w:rPr>
  </w:style>
  <w:style w:type="character" w:customStyle="1" w:styleId="11">
    <w:name w:val="Неразрешенное упоминание1"/>
    <w:basedOn w:val="a3"/>
    <w:uiPriority w:val="99"/>
    <w:semiHidden/>
    <w:unhideWhenUsed/>
    <w:rsid w:val="00C119FD"/>
    <w:rPr>
      <w:color w:val="605E5C"/>
      <w:shd w:val="clear" w:color="auto" w:fill="E1DFDD"/>
    </w:rPr>
  </w:style>
  <w:style w:type="paragraph" w:styleId="afc">
    <w:name w:val="Revision"/>
    <w:hidden/>
    <w:uiPriority w:val="99"/>
    <w:semiHidden/>
    <w:rsid w:val="00915EAF"/>
    <w:pPr>
      <w:spacing w:after="0" w:line="240" w:lineRule="auto"/>
    </w:pPr>
    <w:rPr>
      <w:rFonts w:ascii="Times New Roman" w:eastAsia="Times New Roman" w:hAnsi="Times New Roman" w:cs="Times New Roman"/>
      <w:sz w:val="24"/>
      <w:szCs w:val="24"/>
      <w:lang w:eastAsia="ru-RU"/>
    </w:rPr>
  </w:style>
  <w:style w:type="character" w:styleId="afd">
    <w:name w:val="FollowedHyperlink"/>
    <w:basedOn w:val="a3"/>
    <w:uiPriority w:val="99"/>
    <w:semiHidden/>
    <w:unhideWhenUsed/>
    <w:rsid w:val="00C73CDA"/>
    <w:rPr>
      <w:color w:val="954F72" w:themeColor="followedHyperlink"/>
      <w:u w:val="single"/>
    </w:rPr>
  </w:style>
  <w:style w:type="paragraph" w:styleId="afe">
    <w:name w:val="No Spacing"/>
    <w:uiPriority w:val="1"/>
    <w:qFormat/>
    <w:rsid w:val="003E2444"/>
    <w:pPr>
      <w:spacing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6077">
      <w:bodyDiv w:val="1"/>
      <w:marLeft w:val="0"/>
      <w:marRight w:val="0"/>
      <w:marTop w:val="0"/>
      <w:marBottom w:val="0"/>
      <w:divBdr>
        <w:top w:val="none" w:sz="0" w:space="0" w:color="auto"/>
        <w:left w:val="none" w:sz="0" w:space="0" w:color="auto"/>
        <w:bottom w:val="none" w:sz="0" w:space="0" w:color="auto"/>
        <w:right w:val="none" w:sz="0" w:space="0" w:color="auto"/>
      </w:divBdr>
    </w:div>
    <w:div w:id="1925531839">
      <w:bodyDiv w:val="1"/>
      <w:marLeft w:val="0"/>
      <w:marRight w:val="0"/>
      <w:marTop w:val="0"/>
      <w:marBottom w:val="0"/>
      <w:divBdr>
        <w:top w:val="none" w:sz="0" w:space="0" w:color="auto"/>
        <w:left w:val="none" w:sz="0" w:space="0" w:color="auto"/>
        <w:bottom w:val="none" w:sz="0" w:space="0" w:color="auto"/>
        <w:right w:val="none" w:sz="0" w:space="0" w:color="auto"/>
      </w:divBdr>
      <w:divsChild>
        <w:div w:id="646276575">
          <w:marLeft w:val="0"/>
          <w:marRight w:val="0"/>
          <w:marTop w:val="0"/>
          <w:marBottom w:val="0"/>
          <w:divBdr>
            <w:top w:val="none" w:sz="0" w:space="0" w:color="auto"/>
            <w:left w:val="none" w:sz="0" w:space="0" w:color="auto"/>
            <w:bottom w:val="none" w:sz="0" w:space="0" w:color="auto"/>
            <w:right w:val="none" w:sz="0" w:space="0" w:color="auto"/>
          </w:divBdr>
          <w:divsChild>
            <w:div w:id="854273994">
              <w:marLeft w:val="0"/>
              <w:marRight w:val="0"/>
              <w:marTop w:val="0"/>
              <w:marBottom w:val="0"/>
              <w:divBdr>
                <w:top w:val="none" w:sz="0" w:space="0" w:color="auto"/>
                <w:left w:val="none" w:sz="0" w:space="0" w:color="auto"/>
                <w:bottom w:val="none" w:sz="0" w:space="0" w:color="auto"/>
                <w:right w:val="none" w:sz="0" w:space="0" w:color="auto"/>
              </w:divBdr>
            </w:div>
            <w:div w:id="130099868">
              <w:marLeft w:val="0"/>
              <w:marRight w:val="0"/>
              <w:marTop w:val="0"/>
              <w:marBottom w:val="0"/>
              <w:divBdr>
                <w:top w:val="none" w:sz="0" w:space="0" w:color="auto"/>
                <w:left w:val="none" w:sz="0" w:space="0" w:color="auto"/>
                <w:bottom w:val="none" w:sz="0" w:space="0" w:color="auto"/>
                <w:right w:val="none" w:sz="0" w:space="0" w:color="auto"/>
              </w:divBdr>
              <w:divsChild>
                <w:div w:id="1161853690">
                  <w:marLeft w:val="0"/>
                  <w:marRight w:val="0"/>
                  <w:marTop w:val="0"/>
                  <w:marBottom w:val="0"/>
                  <w:divBdr>
                    <w:top w:val="none" w:sz="0" w:space="0" w:color="auto"/>
                    <w:left w:val="none" w:sz="0" w:space="0" w:color="auto"/>
                    <w:bottom w:val="none" w:sz="0" w:space="0" w:color="auto"/>
                    <w:right w:val="none" w:sz="0" w:space="0" w:color="auto"/>
                  </w:divBdr>
                  <w:divsChild>
                    <w:div w:id="1597864697">
                      <w:marLeft w:val="0"/>
                      <w:marRight w:val="0"/>
                      <w:marTop w:val="0"/>
                      <w:marBottom w:val="0"/>
                      <w:divBdr>
                        <w:top w:val="none" w:sz="0" w:space="0" w:color="auto"/>
                        <w:left w:val="none" w:sz="0" w:space="0" w:color="auto"/>
                        <w:bottom w:val="none" w:sz="0" w:space="0" w:color="auto"/>
                        <w:right w:val="none" w:sz="0" w:space="0" w:color="auto"/>
                      </w:divBdr>
                      <w:divsChild>
                        <w:div w:id="189307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6544435">
      <w:bodyDiv w:val="1"/>
      <w:marLeft w:val="0"/>
      <w:marRight w:val="0"/>
      <w:marTop w:val="0"/>
      <w:marBottom w:val="0"/>
      <w:divBdr>
        <w:top w:val="none" w:sz="0" w:space="0" w:color="auto"/>
        <w:left w:val="none" w:sz="0" w:space="0" w:color="auto"/>
        <w:bottom w:val="none" w:sz="0" w:space="0" w:color="auto"/>
        <w:right w:val="none" w:sz="0" w:space="0" w:color="auto"/>
      </w:divBdr>
    </w:div>
    <w:div w:id="209623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4A490-F1DC-40CE-AD56-D8593952C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3152</Words>
  <Characters>17973</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Савинова Лилия Дмитриевна</dc:creator>
  <cp:keywords/>
  <dc:description/>
  <cp:lastModifiedBy>Шепталина Ольга Витальевна</cp:lastModifiedBy>
  <cp:revision>2</cp:revision>
  <cp:lastPrinted>2016-05-05T13:22:00Z</cp:lastPrinted>
  <dcterms:created xsi:type="dcterms:W3CDTF">2024-07-24T14:05:00Z</dcterms:created>
  <dcterms:modified xsi:type="dcterms:W3CDTF">2024-07-24T14:05:00Z</dcterms:modified>
</cp:coreProperties>
</file>